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F7B" w:rsidRDefault="00E549BB">
      <w:pPr>
        <w:tabs>
          <w:tab w:val="center" w:pos="4536"/>
          <w:tab w:val="right" w:pos="8280"/>
          <w:tab w:val="right" w:pos="9639"/>
        </w:tabs>
        <w:adjustRightInd w:val="0"/>
        <w:snapToGrid w:val="0"/>
        <w:spacing w:after="0" w:line="240" w:lineRule="auto"/>
        <w:ind w:right="2"/>
        <w:rPr>
          <w:rFonts w:ascii="Arial" w:eastAsia="宋体" w:hAnsi="Arial"/>
          <w:b/>
          <w:lang w:eastAsia="ja-JP"/>
        </w:rPr>
      </w:pPr>
      <w:bookmarkStart w:id="0" w:name="OLE_LINK25"/>
      <w:bookmarkStart w:id="1" w:name="OLE_LINK24"/>
      <w:bookmarkStart w:id="2" w:name="OLE_LINK33"/>
      <w:bookmarkStart w:id="3" w:name="OLE_LINK12"/>
      <w:bookmarkStart w:id="4" w:name="OLE_LINK34"/>
      <w:bookmarkStart w:id="5" w:name="OLE_LINK13"/>
      <w:bookmarkStart w:id="6" w:name="_GoBack"/>
      <w:bookmarkEnd w:id="6"/>
      <w:r>
        <w:rPr>
          <w:rFonts w:ascii="Arial" w:eastAsia="宋体" w:hAnsi="Arial" w:hint="eastAsia"/>
          <w:b/>
          <w:lang w:eastAsia="ja-JP"/>
        </w:rPr>
        <w:t xml:space="preserve">3GPP TSG RAN WG1 Meeting #92 </w:t>
      </w:r>
      <w:r>
        <w:rPr>
          <w:rFonts w:ascii="Arial" w:eastAsia="宋体" w:hAnsi="Arial" w:hint="eastAsia"/>
          <w:b/>
          <w:lang w:eastAsia="ja-JP"/>
        </w:rPr>
        <w:tab/>
      </w:r>
      <w:r>
        <w:rPr>
          <w:rFonts w:ascii="Arial" w:eastAsia="宋体" w:hAnsi="Arial" w:hint="eastAsia"/>
          <w:b/>
        </w:rPr>
        <w:t xml:space="preserve">                                                                         </w:t>
      </w:r>
      <w:r>
        <w:rPr>
          <w:rFonts w:ascii="Arial" w:eastAsia="宋体" w:hAnsi="Arial" w:hint="eastAsia"/>
          <w:b/>
          <w:lang w:eastAsia="ja-JP"/>
        </w:rPr>
        <w:t>R1-180158</w:t>
      </w:r>
      <w:r>
        <w:rPr>
          <w:rFonts w:ascii="Arial" w:eastAsia="宋体" w:hAnsi="Arial" w:hint="eastAsia"/>
          <w:b/>
        </w:rPr>
        <w:t xml:space="preserve">4      </w:t>
      </w:r>
    </w:p>
    <w:p w:rsidR="005E4F7B" w:rsidRDefault="00E549BB">
      <w:pPr>
        <w:tabs>
          <w:tab w:val="center" w:pos="4536"/>
          <w:tab w:val="right" w:pos="8280"/>
          <w:tab w:val="right" w:pos="9639"/>
        </w:tabs>
        <w:adjustRightInd w:val="0"/>
        <w:snapToGrid w:val="0"/>
        <w:spacing w:after="0" w:line="240" w:lineRule="auto"/>
        <w:ind w:right="2"/>
        <w:rPr>
          <w:rFonts w:ascii="Arial" w:eastAsia="宋体" w:hAnsi="Arial"/>
          <w:b/>
        </w:rPr>
      </w:pPr>
      <w:r>
        <w:rPr>
          <w:rFonts w:ascii="Arial" w:eastAsia="宋体" w:hAnsi="Arial" w:hint="eastAsia"/>
          <w:b/>
          <w:lang w:eastAsia="ja-JP"/>
        </w:rPr>
        <w:t xml:space="preserve">Athens, Greece, February 26th </w:t>
      </w:r>
      <w:r>
        <w:rPr>
          <w:rFonts w:ascii="Arial" w:eastAsia="宋体" w:hAnsi="Arial" w:hint="eastAsia"/>
          <w:b/>
          <w:lang w:eastAsia="ja-JP"/>
        </w:rPr>
        <w:t>–</w:t>
      </w:r>
      <w:r>
        <w:rPr>
          <w:rFonts w:ascii="Arial" w:eastAsia="宋体" w:hAnsi="Arial" w:hint="eastAsia"/>
          <w:b/>
          <w:lang w:eastAsia="ja-JP"/>
        </w:rPr>
        <w:t xml:space="preserve"> March 2nd, 201</w:t>
      </w:r>
      <w:r>
        <w:rPr>
          <w:rFonts w:ascii="Arial" w:eastAsia="宋体" w:hAnsi="Arial" w:hint="eastAsia"/>
          <w:b/>
        </w:rPr>
        <w:t>8</w:t>
      </w:r>
    </w:p>
    <w:bookmarkEnd w:id="0"/>
    <w:p w:rsidR="005E4F7B" w:rsidRDefault="005E4F7B">
      <w:pPr>
        <w:pStyle w:val="ae"/>
        <w:tabs>
          <w:tab w:val="clear" w:pos="4536"/>
          <w:tab w:val="clear" w:pos="9072"/>
          <w:tab w:val="right" w:pos="9360"/>
        </w:tabs>
        <w:adjustRightInd w:val="0"/>
        <w:snapToGrid w:val="0"/>
      </w:pPr>
    </w:p>
    <w:p w:rsidR="005E4F7B" w:rsidRDefault="00E549BB">
      <w:pPr>
        <w:pStyle w:val="ae"/>
        <w:tabs>
          <w:tab w:val="clear" w:pos="4536"/>
        </w:tabs>
        <w:adjustRightInd w:val="0"/>
        <w:snapToGrid w:val="0"/>
        <w:rPr>
          <w:rFonts w:eastAsia="宋体"/>
          <w:sz w:val="22"/>
          <w:szCs w:val="22"/>
          <w:lang w:eastAsia="zh-CN"/>
        </w:rPr>
      </w:pPr>
      <w:r>
        <w:rPr>
          <w:rFonts w:eastAsia="宋体"/>
          <w:sz w:val="22"/>
          <w:szCs w:val="22"/>
          <w:lang w:eastAsia="zh-CN"/>
        </w:rPr>
        <w:t>Source:               ZTE, Sanechips</w:t>
      </w:r>
    </w:p>
    <w:p w:rsidR="005E4F7B" w:rsidRDefault="00E549BB">
      <w:pPr>
        <w:pStyle w:val="ae"/>
        <w:tabs>
          <w:tab w:val="clear" w:pos="4536"/>
        </w:tabs>
        <w:adjustRightInd w:val="0"/>
        <w:snapToGrid w:val="0"/>
        <w:rPr>
          <w:rFonts w:eastAsia="宋体"/>
          <w:sz w:val="22"/>
          <w:szCs w:val="22"/>
          <w:lang w:eastAsia="zh-CN"/>
        </w:rPr>
      </w:pPr>
      <w:r>
        <w:rPr>
          <w:rFonts w:eastAsia="宋体"/>
          <w:sz w:val="22"/>
          <w:szCs w:val="22"/>
          <w:lang w:eastAsia="zh-CN"/>
        </w:rPr>
        <w:t xml:space="preserve">Title:                    Remaining details on </w:t>
      </w:r>
      <w:r>
        <w:rPr>
          <w:rFonts w:eastAsia="宋体" w:hint="eastAsia"/>
          <w:sz w:val="22"/>
          <w:szCs w:val="22"/>
          <w:lang w:eastAsia="zh-CN"/>
        </w:rPr>
        <w:t>RS</w:t>
      </w:r>
      <w:r>
        <w:rPr>
          <w:rFonts w:eastAsia="宋体" w:hint="eastAsia"/>
          <w:sz w:val="22"/>
          <w:szCs w:val="22"/>
          <w:lang w:eastAsia="zh-CN"/>
        </w:rPr>
        <w:t xml:space="preserve"> multiplexing</w:t>
      </w:r>
    </w:p>
    <w:bookmarkEnd w:id="1"/>
    <w:p w:rsidR="005E4F7B" w:rsidRDefault="00E549BB">
      <w:pPr>
        <w:pStyle w:val="ae"/>
        <w:tabs>
          <w:tab w:val="clear" w:pos="4536"/>
        </w:tabs>
        <w:adjustRightInd w:val="0"/>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eastAsia="宋体" w:hint="eastAsia"/>
          <w:sz w:val="22"/>
          <w:szCs w:val="22"/>
          <w:lang w:eastAsia="zh-CN"/>
        </w:rPr>
        <w:t>1.</w:t>
      </w:r>
      <w:r>
        <w:rPr>
          <w:rFonts w:eastAsiaTheme="minorEastAsia"/>
          <w:sz w:val="22"/>
          <w:szCs w:val="22"/>
          <w:lang w:eastAsia="zh-CN"/>
        </w:rPr>
        <w:t>2.3.</w:t>
      </w:r>
      <w:r>
        <w:rPr>
          <w:rFonts w:eastAsiaTheme="minorEastAsia" w:hint="eastAsia"/>
          <w:sz w:val="22"/>
          <w:szCs w:val="22"/>
          <w:lang w:eastAsia="zh-CN"/>
        </w:rPr>
        <w:t>1</w:t>
      </w:r>
    </w:p>
    <w:bookmarkEnd w:id="2"/>
    <w:bookmarkEnd w:id="3"/>
    <w:bookmarkEnd w:id="4"/>
    <w:bookmarkEnd w:id="5"/>
    <w:p w:rsidR="005E4F7B" w:rsidRDefault="00E549BB">
      <w:pPr>
        <w:pBdr>
          <w:bottom w:val="single" w:sz="6" w:space="1" w:color="auto"/>
        </w:pBdr>
        <w:adjustRightInd w:val="0"/>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5E4F7B" w:rsidRDefault="00E549BB">
      <w:pPr>
        <w:pStyle w:val="1"/>
        <w:snapToGrid w:val="0"/>
        <w:spacing w:beforeLines="50" w:before="180" w:afterLines="50" w:after="180"/>
        <w:ind w:left="431" w:hanging="431"/>
        <w:rPr>
          <w:sz w:val="28"/>
          <w:lang w:val="en-US"/>
        </w:rPr>
      </w:pPr>
      <w:r>
        <w:rPr>
          <w:sz w:val="28"/>
          <w:lang w:val="en-US"/>
        </w:rPr>
        <w:t>Introduction</w:t>
      </w:r>
    </w:p>
    <w:p w:rsidR="005E4F7B" w:rsidRDefault="00E549BB">
      <w:pPr>
        <w:adjustRightInd w:val="0"/>
        <w:snapToGrid w:val="0"/>
        <w:spacing w:after="0" w:line="240" w:lineRule="auto"/>
        <w:rPr>
          <w:rFonts w:ascii="Times New Roman" w:hAnsi="Times New Roman"/>
          <w:sz w:val="20"/>
          <w:szCs w:val="20"/>
          <w:lang w:val="en-GB"/>
        </w:rPr>
      </w:pPr>
      <w:r>
        <w:rPr>
          <w:rFonts w:ascii="Times New Roman" w:hAnsi="Times New Roman" w:hint="eastAsia"/>
          <w:sz w:val="20"/>
          <w:szCs w:val="20"/>
        </w:rPr>
        <w:t>In RAN#78 meeting, NSA specifications of NR were declared as complete and frozen. It has been agreed that RAN1 shall continue to focus on stabilizing basic and ess</w:t>
      </w:r>
      <w:r>
        <w:rPr>
          <w:rFonts w:ascii="Times New Roman" w:hAnsi="Times New Roman" w:hint="eastAsia"/>
          <w:sz w:val="20"/>
          <w:szCs w:val="20"/>
        </w:rPr>
        <w:t>ential functionality for the scope of the December drop in this RAN1 AH1801 and RAN1#92 meeting.  Many ambiguous and controversial descriptions had been clarified after RAN1 AH1801. However, there are still some remaining details need to be refined or upda</w:t>
      </w:r>
      <w:r>
        <w:rPr>
          <w:rFonts w:ascii="Times New Roman" w:hAnsi="Times New Roman" w:hint="eastAsia"/>
          <w:sz w:val="20"/>
          <w:szCs w:val="20"/>
        </w:rPr>
        <w:t>ted in the current specification [1]. We provide our proposals on RS multiplexing in this contribution</w:t>
      </w:r>
      <w:r>
        <w:rPr>
          <w:rFonts w:eastAsia="微软雅黑" w:hint="eastAsia"/>
          <w:sz w:val="20"/>
          <w:szCs w:val="20"/>
        </w:rPr>
        <w:t>.</w:t>
      </w:r>
    </w:p>
    <w:p w:rsidR="005E4F7B" w:rsidRDefault="00E549BB">
      <w:pPr>
        <w:pStyle w:val="1"/>
        <w:snapToGrid w:val="0"/>
        <w:spacing w:beforeLines="50" w:before="180" w:afterLines="50" w:after="180"/>
        <w:ind w:left="431" w:hanging="431"/>
        <w:rPr>
          <w:sz w:val="28"/>
          <w:lang w:val="en-US"/>
        </w:rPr>
      </w:pPr>
      <w:r>
        <w:rPr>
          <w:sz w:val="28"/>
          <w:lang w:val="en-US"/>
        </w:rPr>
        <w:t>Discussion</w:t>
      </w:r>
    </w:p>
    <w:p w:rsidR="005E4F7B" w:rsidRDefault="00E549BB">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7.4.1.5.3 in 38.211</w:t>
      </w:r>
      <w:bookmarkStart w:id="7" w:name="_Hlk503442428"/>
    </w:p>
    <w:p w:rsidR="005E4F7B" w:rsidRDefault="00E549BB">
      <w:pPr>
        <w:adjustRightInd w:val="0"/>
        <w:snapToGrid w:val="0"/>
        <w:spacing w:line="240" w:lineRule="auto"/>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LTE, UE shall assume that CSI reference signals are not transmitted in subframes where transmission of a CSI-RS would collide with SystemInformationBlockType1 messages. However, it is not clear how to handle the collided issues between SIB1 and CSI-RS in</w:t>
      </w:r>
      <w:r>
        <w:rPr>
          <w:rFonts w:ascii="Times New Roman" w:hAnsi="Times New Roman"/>
          <w:sz w:val="20"/>
          <w:szCs w:val="20"/>
        </w:rPr>
        <w:t xml:space="preserve"> NR. </w:t>
      </w:r>
    </w:p>
    <w:p w:rsidR="005E4F7B" w:rsidRDefault="00E549BB">
      <w:pPr>
        <w:adjustRightInd w:val="0"/>
        <w:snapToGrid w:val="0"/>
        <w:spacing w:line="240" w:lineRule="auto"/>
        <w:rPr>
          <w:rFonts w:ascii="Times New Roman" w:hAnsi="Times New Roman"/>
          <w:sz w:val="20"/>
          <w:szCs w:val="20"/>
        </w:rPr>
      </w:pPr>
      <w:r>
        <w:rPr>
          <w:rFonts w:ascii="Times New Roman" w:hAnsi="Times New Roman"/>
          <w:sz w:val="20"/>
          <w:szCs w:val="20"/>
        </w:rPr>
        <w:t>Therefore, some clarifications of handling overlapping between SIB1 and CSI-RS should be captured in the current spec. e.g. “the UE shall assume that CSI reference signals are not transmitted in slots where transmission of a CSI-RS would collide with</w:t>
      </w:r>
      <w:r>
        <w:rPr>
          <w:rFonts w:ascii="Times New Roman" w:hAnsi="Times New Roman"/>
          <w:sz w:val="20"/>
          <w:szCs w:val="20"/>
        </w:rPr>
        <w:t> SIB1 messages ” or “the UE is not expected to receive CSI-RS and SIB1 message in the overlapping RBs”</w:t>
      </w:r>
    </w:p>
    <w:p w:rsidR="005E4F7B" w:rsidRDefault="00E549BB">
      <w:pPr>
        <w:pStyle w:val="B1"/>
        <w:adjustRightInd w:val="0"/>
        <w:snapToGrid w:val="0"/>
        <w:spacing w:beforeLines="50" w:before="180" w:after="0" w:line="240" w:lineRule="auto"/>
        <w:ind w:left="0" w:firstLine="0"/>
        <w:rPr>
          <w:rFonts w:ascii="Times New Roman" w:eastAsia="宋体" w:hAnsi="Times New Roman"/>
          <w:b/>
          <w:bCs/>
          <w:sz w:val="20"/>
          <w:szCs w:val="20"/>
        </w:rPr>
      </w:pPr>
      <w:r>
        <w:rPr>
          <w:rFonts w:ascii="Times New Roman" w:hAnsi="Times New Roman"/>
          <w:b/>
          <w:bCs/>
          <w:sz w:val="20"/>
          <w:szCs w:val="20"/>
        </w:rPr>
        <w:t xml:space="preserve">TP1: </w:t>
      </w:r>
      <w:r>
        <w:rPr>
          <w:rFonts w:ascii="Times New Roman" w:eastAsia="宋体" w:hAnsi="Times New Roman"/>
          <w:sz w:val="20"/>
          <w:szCs w:val="20"/>
        </w:rPr>
        <w:t>The corresponding TP is for 38.211  section 7.4.1.5.3 as follows</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5E4F7B">
        <w:tc>
          <w:tcPr>
            <w:tcW w:w="9576" w:type="dxa"/>
          </w:tcPr>
          <w:p w:rsidR="005E4F7B" w:rsidRDefault="00E549BB">
            <w:pPr>
              <w:adjustRightInd w:val="0"/>
              <w:snapToGrid w:val="0"/>
              <w:spacing w:line="240" w:lineRule="auto"/>
              <w:rPr>
                <w:ins w:id="8" w:author="ZTE" w:date="2018-02-09T15:42:00Z"/>
                <w:rFonts w:ascii="Times New Roman" w:hAnsi="Times New Roman"/>
                <w:sz w:val="20"/>
                <w:szCs w:val="20"/>
              </w:rPr>
            </w:pPr>
            <w:r>
              <w:rPr>
                <w:rFonts w:ascii="Times New Roman" w:hAnsi="Times New Roman"/>
                <w:sz w:val="20"/>
                <w:szCs w:val="20"/>
              </w:rPr>
              <w:t>The UE is not expected to receive CSI-RS and DM-RS on the same resource elements.</w:t>
            </w:r>
          </w:p>
          <w:p w:rsidR="005E4F7B" w:rsidRDefault="00E549BB">
            <w:pPr>
              <w:adjustRightInd w:val="0"/>
              <w:snapToGrid w:val="0"/>
              <w:spacing w:line="240" w:lineRule="auto"/>
              <w:rPr>
                <w:rFonts w:ascii="Times New Roman" w:hAnsi="Times New Roman"/>
                <w:sz w:val="20"/>
                <w:szCs w:val="20"/>
              </w:rPr>
            </w:pPr>
            <w:ins w:id="9" w:author="ZTE" w:date="2018-02-09T15:42:00Z">
              <w:r>
                <w:rPr>
                  <w:rFonts w:ascii="Times New Roman" w:hAnsi="Times New Roman"/>
                  <w:sz w:val="20"/>
                  <w:szCs w:val="20"/>
                </w:rPr>
                <w:t>The UE is not expected to receive CSI-RS and SIB1 message in the overlapping RBs.</w:t>
              </w:r>
            </w:ins>
          </w:p>
        </w:tc>
      </w:tr>
      <w:bookmarkEnd w:id="7"/>
    </w:tbl>
    <w:p w:rsidR="005E4F7B" w:rsidRDefault="005E4F7B">
      <w:pPr>
        <w:adjustRightInd w:val="0"/>
        <w:snapToGrid w:val="0"/>
        <w:spacing w:line="240" w:lineRule="auto"/>
        <w:rPr>
          <w:rFonts w:ascii="Times New Roman" w:hAnsi="Times New Roman"/>
          <w:sz w:val="20"/>
          <w:szCs w:val="20"/>
        </w:rPr>
      </w:pPr>
    </w:p>
    <w:p w:rsidR="005E4F7B" w:rsidRDefault="00E549BB">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6.4.1.4.4 in 38.211</w:t>
      </w:r>
    </w:p>
    <w:p w:rsidR="005E4F7B" w:rsidRDefault="00E549BB">
      <w:pPr>
        <w:adjustRightInd w:val="0"/>
        <w:snapToGrid w:val="0"/>
        <w:spacing w:line="240" w:lineRule="auto"/>
        <w:rPr>
          <w:rStyle w:val="apple-converted-space"/>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PRACH and SRS resources are configured separately, it is possible that PRACH resources will collide with SRS transmission especially the PRACH </w:t>
      </w:r>
      <w:r>
        <w:rPr>
          <w:rFonts w:ascii="Times New Roman" w:eastAsia="宋体" w:hAnsi="Times New Roman"/>
          <w:color w:val="000000"/>
          <w:sz w:val="20"/>
          <w:szCs w:val="20"/>
          <w:shd w:val="clear" w:color="auto" w:fill="FFFFFF"/>
        </w:rPr>
        <w:t>and SRS transmission are from different UEs.</w:t>
      </w:r>
      <w:r>
        <w:rPr>
          <w:rStyle w:val="apple-converted-space"/>
          <w:rFonts w:ascii="Times New Roman" w:eastAsia="宋体" w:hAnsi="Times New Roman"/>
          <w:color w:val="000000"/>
          <w:sz w:val="20"/>
          <w:szCs w:val="20"/>
          <w:shd w:val="clear" w:color="auto" w:fill="FFFFFF"/>
        </w:rPr>
        <w:t> </w:t>
      </w:r>
    </w:p>
    <w:p w:rsidR="005E4F7B" w:rsidRDefault="00E549BB">
      <w:pPr>
        <w:adjustRightInd w:val="0"/>
        <w:snapToGrid w:val="0"/>
        <w:spacing w:line="240" w:lineRule="auto"/>
        <w:rPr>
          <w:rFonts w:ascii="Times New Roman" w:eastAsia="宋体" w:hAnsi="Times New Roman"/>
          <w:sz w:val="20"/>
          <w:szCs w:val="20"/>
        </w:rPr>
      </w:pPr>
      <w:r>
        <w:rPr>
          <w:rFonts w:ascii="Times New Roman" w:eastAsia="宋体" w:hAnsi="Times New Roman"/>
          <w:color w:val="000000"/>
          <w:sz w:val="20"/>
          <w:szCs w:val="20"/>
          <w:shd w:val="clear" w:color="auto" w:fill="FFFFFF"/>
        </w:rPr>
        <w:t xml:space="preserve">In LTE, SRS occurs in the last symbol in non-UpPTS </w:t>
      </w:r>
      <w:r>
        <w:rPr>
          <w:rFonts w:ascii="Times New Roman" w:eastAsia="宋体" w:hAnsi="Times New Roman" w:hint="eastAsia"/>
          <w:color w:val="000000"/>
          <w:sz w:val="20"/>
          <w:szCs w:val="20"/>
          <w:shd w:val="clear" w:color="auto" w:fill="FFFFFF"/>
        </w:rPr>
        <w:t>sub</w:t>
      </w:r>
      <w:r>
        <w:rPr>
          <w:rFonts w:ascii="Times New Roman" w:eastAsia="宋体" w:hAnsi="Times New Roman"/>
          <w:color w:val="000000"/>
          <w:sz w:val="20"/>
          <w:szCs w:val="20"/>
          <w:shd w:val="clear" w:color="auto" w:fill="FFFFFF"/>
        </w:rPr>
        <w:t>frame</w:t>
      </w:r>
      <w:r>
        <w:rPr>
          <w:rFonts w:ascii="Times New Roman" w:eastAsia="宋体" w:hAnsi="Times New Roman" w:hint="eastAsia"/>
          <w:color w:val="000000"/>
          <w:sz w:val="20"/>
          <w:szCs w:val="20"/>
          <w:shd w:val="clear" w:color="auto" w:fill="FFFFFF"/>
        </w:rPr>
        <w:t>s</w:t>
      </w:r>
      <w:r>
        <w:rPr>
          <w:rFonts w:ascii="Times New Roman" w:eastAsia="宋体" w:hAnsi="Times New Roman"/>
          <w:color w:val="000000"/>
          <w:sz w:val="20"/>
          <w:szCs w:val="20"/>
          <w:shd w:val="clear" w:color="auto" w:fill="FFFFFF"/>
        </w:rPr>
        <w:t xml:space="preserve"> and the last </w:t>
      </w:r>
      <w:r>
        <w:rPr>
          <w:rFonts w:ascii="Times New Roman" w:eastAsia="宋体" w:hAnsi="Times New Roman" w:hint="eastAsia"/>
          <w:color w:val="000000"/>
          <w:sz w:val="20"/>
          <w:szCs w:val="20"/>
          <w:shd w:val="clear" w:color="auto" w:fill="FFFFFF"/>
        </w:rPr>
        <w:t xml:space="preserve">one or </w:t>
      </w:r>
      <w:r>
        <w:rPr>
          <w:rFonts w:ascii="Times New Roman" w:eastAsia="宋体" w:hAnsi="Times New Roman"/>
          <w:color w:val="000000"/>
          <w:sz w:val="20"/>
          <w:szCs w:val="20"/>
          <w:shd w:val="clear" w:color="auto" w:fill="FFFFFF"/>
        </w:rPr>
        <w:t>two symbols in UpPTS. For long PRACH format, as the GP is long enough to cover the SRS symbol, then there is no obligation to dro</w:t>
      </w:r>
      <w:r>
        <w:rPr>
          <w:rFonts w:ascii="Times New Roman" w:eastAsia="宋体" w:hAnsi="Times New Roman"/>
          <w:color w:val="000000"/>
          <w:sz w:val="20"/>
          <w:szCs w:val="20"/>
          <w:shd w:val="clear" w:color="auto" w:fill="FFFFFF"/>
        </w:rPr>
        <w:t>p the SRS when colliding with long PRACH format, the collision between the PRACH and SRS can be solved by implementation. In UpPTS, UE will not transmit the SRS if SRS collides with PRACH preamble format 4.</w:t>
      </w:r>
      <w:r>
        <w:rPr>
          <w:rFonts w:ascii="Times New Roman" w:eastAsia="宋体" w:hAnsi="Times New Roman" w:hint="eastAsia"/>
          <w:color w:val="000000"/>
          <w:sz w:val="20"/>
          <w:szCs w:val="20"/>
          <w:shd w:val="clear" w:color="auto" w:fill="FFFFFF"/>
        </w:rPr>
        <w:t xml:space="preserve"> </w:t>
      </w:r>
      <w:r>
        <w:rPr>
          <w:rFonts w:ascii="Times New Roman" w:eastAsia="宋体" w:hAnsi="Times New Roman" w:hint="eastAsia"/>
          <w:sz w:val="20"/>
          <w:szCs w:val="20"/>
        </w:rPr>
        <w:t>T</w:t>
      </w:r>
      <w:r>
        <w:rPr>
          <w:rFonts w:ascii="Times New Roman" w:eastAsia="宋体" w:hAnsi="Times New Roman" w:hint="eastAsia"/>
          <w:sz w:val="20"/>
          <w:szCs w:val="20"/>
        </w:rPr>
        <w:t xml:space="preserve">here </w:t>
      </w:r>
      <w:r>
        <w:rPr>
          <w:rFonts w:ascii="Times New Roman" w:eastAsia="宋体" w:hAnsi="Times New Roman"/>
          <w:sz w:val="20"/>
          <w:szCs w:val="20"/>
        </w:rPr>
        <w:t>is the</w:t>
      </w:r>
      <w:r>
        <w:rPr>
          <w:rFonts w:ascii="Times New Roman" w:eastAsia="宋体" w:hAnsi="Times New Roman" w:hint="eastAsia"/>
          <w:sz w:val="20"/>
          <w:szCs w:val="20"/>
        </w:rPr>
        <w:t xml:space="preserve"> following description to handle the </w:t>
      </w:r>
      <w:r>
        <w:rPr>
          <w:rFonts w:ascii="Times New Roman" w:eastAsia="宋体" w:hAnsi="Times New Roman" w:hint="eastAsia"/>
          <w:sz w:val="20"/>
          <w:szCs w:val="20"/>
        </w:rPr>
        <w:t>collision between SRS and PRACH</w:t>
      </w:r>
      <w:r>
        <w:rPr>
          <w:rFonts w:ascii="Times New Roman" w:eastAsia="宋体" w:hAnsi="Times New Roman" w:hint="eastAsia"/>
          <w:sz w:val="20"/>
          <w:szCs w:val="20"/>
        </w:rPr>
        <w:t xml:space="preserve"> i</w:t>
      </w:r>
      <w:r>
        <w:rPr>
          <w:rFonts w:ascii="Times New Roman" w:eastAsia="宋体" w:hAnsi="Times New Roman" w:hint="eastAsia"/>
          <w:sz w:val="20"/>
          <w:szCs w:val="20"/>
        </w:rPr>
        <w:t>n LTE 3</w:t>
      </w:r>
      <w:r>
        <w:rPr>
          <w:rFonts w:ascii="Times New Roman" w:eastAsia="宋体" w:hAnsi="Times New Roman"/>
          <w:sz w:val="20"/>
          <w:szCs w:val="20"/>
        </w:rPr>
        <w:t>6</w:t>
      </w:r>
      <w:r>
        <w:rPr>
          <w:rFonts w:ascii="Times New Roman" w:eastAsia="宋体" w:hAnsi="Times New Roman" w:hint="eastAsia"/>
          <w:sz w:val="20"/>
          <w:szCs w:val="20"/>
        </w:rPr>
        <w:t xml:space="preserve">.213. </w:t>
      </w:r>
    </w:p>
    <w:p w:rsidR="005E4F7B" w:rsidRDefault="00E549BB">
      <w:pPr>
        <w:pStyle w:val="maintext"/>
        <w:adjustRightInd w:val="0"/>
        <w:snapToGrid w:val="0"/>
        <w:spacing w:before="120" w:line="240" w:lineRule="auto"/>
        <w:ind w:firstLineChars="0" w:firstLine="0"/>
        <w:rPr>
          <w:rFonts w:eastAsia="宋体"/>
          <w:lang w:val="en-US" w:eastAsia="zh-CN"/>
        </w:rPr>
      </w:pPr>
      <w:r>
        <w:rPr>
          <w:rFonts w:eastAsia="宋体" w:hint="eastAsia"/>
          <w:lang w:val="en-US" w:eastAsia="zh-CN"/>
        </w:rPr>
        <w:t>---------------- start in 36.213</w:t>
      </w:r>
    </w:p>
    <w:p w:rsidR="005E4F7B" w:rsidRDefault="00E549BB">
      <w:pPr>
        <w:adjustRightInd w:val="0"/>
        <w:snapToGrid w:val="0"/>
        <w:spacing w:after="0" w:line="240" w:lineRule="auto"/>
        <w:rPr>
          <w:rFonts w:ascii="Times New Roman" w:hAnsi="Times New Roman"/>
          <w:sz w:val="20"/>
          <w:szCs w:val="20"/>
        </w:rPr>
      </w:pPr>
      <w:r>
        <w:rPr>
          <w:rFonts w:ascii="Times New Roman" w:hAnsi="Times New Roman"/>
          <w:sz w:val="20"/>
          <w:szCs w:val="20"/>
        </w:rPr>
        <w:t xml:space="preserve">In UpPTS, whenever SRS transmission instance overlaps with the PRACH region for preamble format 4 or exceeds the range of uplink system bandwidth configured in the serving </w:t>
      </w:r>
      <w:r>
        <w:rPr>
          <w:rFonts w:ascii="Times New Roman" w:hAnsi="Times New Roman"/>
          <w:sz w:val="20"/>
          <w:szCs w:val="20"/>
        </w:rPr>
        <w:t>cell, the UE shall not transmit SRS.</w:t>
      </w:r>
    </w:p>
    <w:p w:rsidR="005E4F7B" w:rsidRDefault="00E549BB">
      <w:pPr>
        <w:pStyle w:val="maintext"/>
        <w:adjustRightInd w:val="0"/>
        <w:snapToGrid w:val="0"/>
        <w:spacing w:before="120" w:line="240" w:lineRule="auto"/>
        <w:ind w:firstLineChars="0" w:firstLine="0"/>
        <w:rPr>
          <w:rFonts w:eastAsia="MS Mincho"/>
        </w:rPr>
      </w:pPr>
      <w:r>
        <w:rPr>
          <w:rFonts w:eastAsia="宋体" w:hint="eastAsia"/>
          <w:lang w:val="en-US" w:eastAsia="zh-CN"/>
        </w:rPr>
        <w:t>---------------- end in 36.213</w:t>
      </w:r>
    </w:p>
    <w:p w:rsidR="005E4F7B" w:rsidRDefault="00E549BB">
      <w:pPr>
        <w:adjustRightInd w:val="0"/>
        <w:snapToGrid w:val="0"/>
        <w:spacing w:beforeLines="100" w:before="360" w:after="80" w:line="240" w:lineRule="auto"/>
        <w:rPr>
          <w:rFonts w:ascii="Times New Roman" w:eastAsia="宋体" w:hAnsi="Times New Roman"/>
          <w:color w:val="000000"/>
          <w:sz w:val="20"/>
          <w:szCs w:val="20"/>
          <w:shd w:val="clear" w:color="auto" w:fill="FFFFFF"/>
        </w:rPr>
      </w:pPr>
      <w:r>
        <w:rPr>
          <w:rFonts w:ascii="Times New Roman" w:eastAsia="宋体" w:hAnsi="Times New Roman" w:hint="eastAsia"/>
          <w:sz w:val="20"/>
          <w:szCs w:val="20"/>
        </w:rPr>
        <w:lastRenderedPageBreak/>
        <w:t xml:space="preserve">However, there </w:t>
      </w:r>
      <w:r>
        <w:rPr>
          <w:rFonts w:ascii="Times New Roman" w:eastAsia="宋体" w:hAnsi="Times New Roman"/>
          <w:sz w:val="20"/>
          <w:szCs w:val="20"/>
        </w:rPr>
        <w:t>is</w:t>
      </w:r>
      <w:r>
        <w:rPr>
          <w:rFonts w:ascii="Times New Roman" w:eastAsia="宋体" w:hAnsi="Times New Roman" w:hint="eastAsia"/>
          <w:sz w:val="20"/>
          <w:szCs w:val="20"/>
        </w:rPr>
        <w:t xml:space="preserve"> no</w:t>
      </w:r>
      <w:r>
        <w:rPr>
          <w:rFonts w:ascii="Times New Roman" w:eastAsia="宋体" w:hAnsi="Times New Roman"/>
          <w:sz w:val="20"/>
          <w:szCs w:val="20"/>
        </w:rPr>
        <w:t xml:space="preserve"> such </w:t>
      </w:r>
      <w:r>
        <w:rPr>
          <w:rFonts w:ascii="Times New Roman" w:eastAsia="宋体" w:hAnsi="Times New Roman" w:hint="eastAsia"/>
          <w:sz w:val="20"/>
          <w:szCs w:val="20"/>
        </w:rPr>
        <w:t xml:space="preserve">description in current NR specification. Since </w:t>
      </w:r>
      <w:r>
        <w:rPr>
          <w:rFonts w:ascii="Times New Roman" w:eastAsia="宋体" w:hAnsi="Times New Roman" w:hint="eastAsia"/>
          <w:sz w:val="20"/>
          <w:szCs w:val="20"/>
        </w:rPr>
        <w:t xml:space="preserve"> NR </w:t>
      </w:r>
      <w:r>
        <w:rPr>
          <w:rFonts w:ascii="Times New Roman" w:eastAsia="宋体" w:hAnsi="Times New Roman" w:hint="eastAsia"/>
          <w:sz w:val="20"/>
          <w:szCs w:val="20"/>
        </w:rPr>
        <w:t xml:space="preserve">SRS resource </w:t>
      </w:r>
      <w:r>
        <w:rPr>
          <w:rFonts w:ascii="Times New Roman" w:eastAsia="宋体" w:hAnsi="Times New Roman" w:hint="eastAsia"/>
          <w:sz w:val="20"/>
          <w:szCs w:val="20"/>
        </w:rPr>
        <w:t xml:space="preserve">may </w:t>
      </w:r>
      <w:r>
        <w:rPr>
          <w:rFonts w:ascii="Times New Roman" w:eastAsia="宋体" w:hAnsi="Times New Roman" w:hint="eastAsia"/>
          <w:sz w:val="20"/>
          <w:szCs w:val="20"/>
        </w:rPr>
        <w:t xml:space="preserve">occupy multiple symbols </w:t>
      </w:r>
      <w:r>
        <w:rPr>
          <w:rFonts w:ascii="Times New Roman" w:eastAsia="宋体" w:hAnsi="Times New Roman" w:hint="eastAsia"/>
          <w:sz w:val="20"/>
          <w:szCs w:val="20"/>
        </w:rPr>
        <w:t>within the last six symbols of a slot</w:t>
      </w:r>
      <w:r>
        <w:rPr>
          <w:rFonts w:ascii="Times New Roman" w:eastAsia="宋体" w:hAnsi="Times New Roman" w:hint="eastAsia"/>
          <w:sz w:val="20"/>
          <w:szCs w:val="20"/>
        </w:rPr>
        <w:t xml:space="preserve">, it </w:t>
      </w:r>
      <w:r>
        <w:rPr>
          <w:rFonts w:ascii="Times New Roman" w:eastAsia="宋体" w:hAnsi="Times New Roman" w:hint="eastAsia"/>
          <w:sz w:val="20"/>
          <w:szCs w:val="20"/>
        </w:rPr>
        <w:t xml:space="preserve">is more complicated than LTE and </w:t>
      </w:r>
      <w:r>
        <w:rPr>
          <w:rFonts w:ascii="Times New Roman" w:eastAsia="宋体" w:hAnsi="Times New Roman" w:hint="eastAsia"/>
          <w:sz w:val="20"/>
          <w:szCs w:val="20"/>
        </w:rPr>
        <w:t xml:space="preserve">may introduce serious interference to PRACH transmission. </w:t>
      </w:r>
      <w:r>
        <w:rPr>
          <w:rFonts w:ascii="Times New Roman" w:eastAsia="宋体" w:hAnsi="Times New Roman" w:hint="eastAsia"/>
          <w:sz w:val="20"/>
          <w:szCs w:val="20"/>
        </w:rPr>
        <w:t>Even i</w:t>
      </w:r>
      <w:r>
        <w:rPr>
          <w:rFonts w:ascii="Times New Roman" w:eastAsia="宋体" w:hAnsi="Times New Roman"/>
          <w:color w:val="000000"/>
          <w:sz w:val="20"/>
          <w:szCs w:val="20"/>
          <w:shd w:val="clear" w:color="auto" w:fill="FFFFFF"/>
        </w:rPr>
        <w:t>f the long preamble format collide</w:t>
      </w:r>
      <w:r>
        <w:rPr>
          <w:rFonts w:ascii="Times New Roman" w:eastAsia="宋体" w:hAnsi="Times New Roman" w:hint="eastAsia"/>
          <w:color w:val="000000"/>
          <w:sz w:val="20"/>
          <w:szCs w:val="20"/>
          <w:shd w:val="clear" w:color="auto" w:fill="FFFFFF"/>
        </w:rPr>
        <w:t>s</w:t>
      </w:r>
      <w:r>
        <w:rPr>
          <w:rFonts w:ascii="Times New Roman" w:eastAsia="宋体" w:hAnsi="Times New Roman"/>
          <w:color w:val="000000"/>
          <w:sz w:val="20"/>
          <w:szCs w:val="20"/>
          <w:shd w:val="clear" w:color="auto" w:fill="FFFFFF"/>
        </w:rPr>
        <w:t xml:space="preserve"> with SRS, there should be a solution for the collision.</w:t>
      </w:r>
      <w:r>
        <w:rPr>
          <w:rFonts w:ascii="Times New Roman" w:eastAsia="宋体" w:hAnsi="Times New Roman"/>
          <w:color w:val="000000"/>
          <w:sz w:val="20"/>
          <w:szCs w:val="20"/>
          <w:shd w:val="clear" w:color="auto" w:fill="FFFFFF"/>
        </w:rPr>
        <w:br/>
        <w:t xml:space="preserve">In order to simplify the solution, we can follow the principle of </w:t>
      </w:r>
      <w:r>
        <w:rPr>
          <w:rFonts w:ascii="Times New Roman" w:eastAsia="宋体" w:hAnsi="Times New Roman"/>
          <w:color w:val="000000"/>
          <w:sz w:val="20"/>
          <w:szCs w:val="20"/>
          <w:shd w:val="clear" w:color="auto" w:fill="FFFFFF"/>
        </w:rPr>
        <w:t>LTE. Whenever SRS transmission instance overlaps with region of the PRACH preamble format, the UE shall not transmit SRS. The PRACH preamble format only consist</w:t>
      </w:r>
      <w:r>
        <w:rPr>
          <w:rFonts w:ascii="Times New Roman" w:eastAsia="宋体" w:hAnsi="Times New Roman" w:hint="eastAsia"/>
          <w:color w:val="000000"/>
          <w:sz w:val="20"/>
          <w:szCs w:val="20"/>
          <w:shd w:val="clear" w:color="auto" w:fill="FFFFFF"/>
        </w:rPr>
        <w:t>s</w:t>
      </w:r>
      <w:r>
        <w:rPr>
          <w:rFonts w:ascii="Times New Roman" w:eastAsia="宋体" w:hAnsi="Times New Roman"/>
          <w:color w:val="000000"/>
          <w:sz w:val="20"/>
          <w:szCs w:val="20"/>
          <w:shd w:val="clear" w:color="auto" w:fill="FFFFFF"/>
        </w:rPr>
        <w:t xml:space="preserve"> of the preamble and the CP in specification. It means if the SRS only occurs in the last symbo</w:t>
      </w:r>
      <w:r>
        <w:rPr>
          <w:rFonts w:ascii="Times New Roman" w:eastAsia="宋体" w:hAnsi="Times New Roman"/>
          <w:color w:val="000000"/>
          <w:sz w:val="20"/>
          <w:szCs w:val="20"/>
          <w:shd w:val="clear" w:color="auto" w:fill="FFFFFF"/>
        </w:rPr>
        <w:t xml:space="preserve">l in the slot, it can be regarded as no collision with long preamble format. But if SRS overlaps with the region of non-zero-power part of preamble format, it should </w:t>
      </w:r>
      <w:r>
        <w:rPr>
          <w:rFonts w:ascii="Times New Roman" w:eastAsia="宋体" w:hAnsi="Times New Roman" w:hint="eastAsia"/>
          <w:color w:val="000000"/>
          <w:sz w:val="20"/>
          <w:szCs w:val="20"/>
          <w:shd w:val="clear" w:color="auto" w:fill="FFFFFF"/>
        </w:rPr>
        <w:t>not be</w:t>
      </w:r>
      <w:r>
        <w:rPr>
          <w:rFonts w:ascii="Times New Roman" w:eastAsia="宋体" w:hAnsi="Times New Roman"/>
          <w:color w:val="000000"/>
          <w:sz w:val="20"/>
          <w:szCs w:val="20"/>
          <w:shd w:val="clear" w:color="auto" w:fill="FFFFFF"/>
        </w:rPr>
        <w:t xml:space="preserve"> transmitted.</w:t>
      </w:r>
    </w:p>
    <w:p w:rsidR="005E4F7B" w:rsidRDefault="00E549BB">
      <w:pPr>
        <w:adjustRightInd w:val="0"/>
        <w:snapToGrid w:val="0"/>
        <w:spacing w:beforeLines="50" w:before="180" w:line="240" w:lineRule="auto"/>
        <w:rPr>
          <w:rFonts w:ascii="Times New Roman" w:eastAsia="宋体" w:hAnsi="Times New Roman"/>
          <w:color w:val="000000"/>
          <w:sz w:val="20"/>
          <w:szCs w:val="20"/>
          <w:shd w:val="clear" w:color="auto" w:fill="FFFFFF"/>
        </w:rPr>
      </w:pPr>
      <w:r>
        <w:rPr>
          <w:rFonts w:ascii="Times New Roman" w:eastAsia="宋体" w:hAnsi="Times New Roman"/>
          <w:b/>
          <w:i/>
          <w:color w:val="000000"/>
          <w:sz w:val="20"/>
          <w:szCs w:val="20"/>
          <w:shd w:val="clear" w:color="auto" w:fill="FFFFFF"/>
        </w:rPr>
        <w:t xml:space="preserve">Proposal: </w:t>
      </w:r>
      <w:r>
        <w:rPr>
          <w:rFonts w:ascii="Times New Roman" w:eastAsia="宋体" w:hAnsi="Times New Roman"/>
          <w:bCs/>
          <w:i/>
          <w:color w:val="000000"/>
          <w:sz w:val="20"/>
          <w:szCs w:val="20"/>
          <w:shd w:val="clear" w:color="auto" w:fill="FFFFFF"/>
        </w:rPr>
        <w:t>Whenever SRS transmission instance overlaps with region of t</w:t>
      </w:r>
      <w:r>
        <w:rPr>
          <w:rFonts w:ascii="Times New Roman" w:eastAsia="宋体" w:hAnsi="Times New Roman"/>
          <w:bCs/>
          <w:i/>
          <w:color w:val="000000"/>
          <w:sz w:val="20"/>
          <w:szCs w:val="20"/>
          <w:shd w:val="clear" w:color="auto" w:fill="FFFFFF"/>
        </w:rPr>
        <w:t>he PRACH preamble format, the UE shall not transmit SRS.</w:t>
      </w:r>
    </w:p>
    <w:p w:rsidR="005E4F7B" w:rsidRDefault="00E549BB">
      <w:pPr>
        <w:pStyle w:val="B1"/>
        <w:adjustRightInd w:val="0"/>
        <w:snapToGrid w:val="0"/>
        <w:spacing w:beforeLines="50" w:before="180" w:after="0" w:line="240" w:lineRule="auto"/>
        <w:ind w:left="0" w:firstLine="0"/>
        <w:rPr>
          <w:rFonts w:ascii="Times New Roman" w:eastAsia="宋体" w:hAnsi="Times New Roman"/>
          <w:sz w:val="20"/>
          <w:szCs w:val="20"/>
        </w:rPr>
      </w:pPr>
      <w:r>
        <w:rPr>
          <w:rFonts w:ascii="Times New Roman" w:eastAsia="宋体" w:hAnsi="Times New Roman" w:hint="eastAsia"/>
          <w:b/>
          <w:bCs/>
          <w:sz w:val="20"/>
          <w:szCs w:val="20"/>
        </w:rPr>
        <w:t xml:space="preserve">TP 2: </w:t>
      </w:r>
      <w:r>
        <w:rPr>
          <w:rFonts w:ascii="Times New Roman" w:eastAsia="宋体" w:hAnsi="Times New Roman" w:hint="eastAsia"/>
          <w:sz w:val="20"/>
          <w:szCs w:val="20"/>
        </w:rPr>
        <w:t>The corresponding TP should be captured in current for 38.211 section 6.4.1.4.4 as follows</w:t>
      </w:r>
    </w:p>
    <w:tbl>
      <w:tblPr>
        <w:tblStyle w:val="af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5E4F7B">
        <w:trPr>
          <w:trHeight w:val="483"/>
        </w:trPr>
        <w:tc>
          <w:tcPr>
            <w:tcW w:w="9640" w:type="dxa"/>
          </w:tcPr>
          <w:p w:rsidR="005E4F7B" w:rsidRDefault="00E549BB">
            <w:pPr>
              <w:pStyle w:val="B1"/>
              <w:adjustRightInd w:val="0"/>
              <w:snapToGrid w:val="0"/>
              <w:spacing w:after="0" w:line="240" w:lineRule="auto"/>
              <w:ind w:left="0" w:firstLine="0"/>
              <w:rPr>
                <w:rFonts w:ascii="Times New Roman" w:hAnsi="Times New Roman"/>
                <w:sz w:val="20"/>
                <w:szCs w:val="20"/>
              </w:rPr>
            </w:pPr>
            <w:ins w:id="10" w:author="ZTE" w:date="2018-02-12T08:42:00Z">
              <w:r>
                <w:rPr>
                  <w:rFonts w:ascii="Times New Roman" w:eastAsia="宋体" w:hAnsi="Times New Roman"/>
                  <w:bCs/>
                  <w:i/>
                  <w:color w:val="000000"/>
                  <w:sz w:val="20"/>
                  <w:szCs w:val="20"/>
                  <w:shd w:val="clear" w:color="auto" w:fill="FFFFFF"/>
                </w:rPr>
                <w:t>Whenever SRS transmission instance overlaps with region of the PRACH preamble format, the UE shall not</w:t>
              </w:r>
              <w:r>
                <w:rPr>
                  <w:rFonts w:ascii="Times New Roman" w:eastAsia="宋体" w:hAnsi="Times New Roman"/>
                  <w:bCs/>
                  <w:i/>
                  <w:color w:val="000000"/>
                  <w:sz w:val="20"/>
                  <w:szCs w:val="20"/>
                  <w:shd w:val="clear" w:color="auto" w:fill="FFFFFF"/>
                </w:rPr>
                <w:t xml:space="preserve"> transmit SRS</w:t>
              </w:r>
            </w:ins>
            <w:ins w:id="11" w:author="ZTE" w:date="2018-02-12T08:43:00Z">
              <w:r>
                <w:rPr>
                  <w:rFonts w:ascii="Times New Roman" w:eastAsia="宋体" w:hAnsi="Times New Roman" w:hint="eastAsia"/>
                  <w:bCs/>
                  <w:i/>
                  <w:color w:val="000000"/>
                  <w:sz w:val="20"/>
                  <w:szCs w:val="20"/>
                  <w:shd w:val="clear" w:color="auto" w:fill="FFFFFF"/>
                </w:rPr>
                <w:t>.</w:t>
              </w:r>
            </w:ins>
          </w:p>
        </w:tc>
      </w:tr>
    </w:tbl>
    <w:p w:rsidR="005E4F7B" w:rsidRDefault="005E4F7B">
      <w:pPr>
        <w:pStyle w:val="maintext"/>
        <w:adjustRightInd w:val="0"/>
        <w:snapToGrid w:val="0"/>
        <w:spacing w:before="120" w:line="240" w:lineRule="auto"/>
        <w:ind w:firstLineChars="0" w:firstLine="0"/>
        <w:rPr>
          <w:rFonts w:eastAsia="宋体"/>
          <w:lang w:val="en-US" w:eastAsia="zh-CN"/>
        </w:rPr>
      </w:pPr>
    </w:p>
    <w:p w:rsidR="005E4F7B" w:rsidRDefault="00E549BB">
      <w:pPr>
        <w:pStyle w:val="1"/>
        <w:snapToGrid w:val="0"/>
        <w:spacing w:beforeLines="50" w:before="180" w:afterLines="50" w:after="180"/>
        <w:ind w:left="431" w:hanging="431"/>
        <w:rPr>
          <w:sz w:val="28"/>
          <w:lang w:val="en-US"/>
        </w:rPr>
      </w:pPr>
      <w:r>
        <w:rPr>
          <w:sz w:val="28"/>
          <w:lang w:val="en-US"/>
        </w:rPr>
        <w:t>Conclusions</w:t>
      </w:r>
    </w:p>
    <w:p w:rsidR="005E4F7B" w:rsidRDefault="00E549BB">
      <w:pPr>
        <w:adjustRightInd w:val="0"/>
        <w:snapToGrid w:val="0"/>
        <w:spacing w:before="100" w:beforeAutospacing="1" w:afterLines="50" w:after="180" w:line="240" w:lineRule="auto"/>
        <w:jc w:val="both"/>
        <w:rPr>
          <w:rFonts w:ascii="Times New Roman" w:eastAsia="宋体" w:hAnsi="Times New Roman"/>
          <w:i/>
          <w:iCs/>
          <w:sz w:val="20"/>
          <w:szCs w:val="20"/>
          <w:lang w:val="en-GB"/>
        </w:rPr>
      </w:pPr>
      <w:bookmarkStart w:id="12" w:name="OLE_LINK10"/>
      <w:bookmarkStart w:id="13"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 xml:space="preserve">provide </w:t>
      </w:r>
      <w:r>
        <w:rPr>
          <w:rFonts w:ascii="Times New Roman" w:hAnsi="Times New Roman" w:hint="eastAsia"/>
          <w:sz w:val="20"/>
          <w:szCs w:val="20"/>
        </w:rPr>
        <w:t xml:space="preserve">some </w:t>
      </w:r>
      <w:r>
        <w:rPr>
          <w:rFonts w:ascii="Times New Roman" w:hAnsi="Times New Roman" w:hint="eastAsia"/>
          <w:sz w:val="20"/>
          <w:szCs w:val="20"/>
          <w:lang w:val="en-GB"/>
        </w:rPr>
        <w:t>TPs</w:t>
      </w:r>
      <w:r>
        <w:rPr>
          <w:rFonts w:ascii="Times New Roman" w:hAnsi="Times New Roman" w:hint="eastAsia"/>
          <w:sz w:val="20"/>
          <w:szCs w:val="20"/>
        </w:rPr>
        <w:t xml:space="preserve"> </w:t>
      </w:r>
      <w:r>
        <w:rPr>
          <w:rFonts w:ascii="Times New Roman" w:hAnsi="Times New Roman" w:hint="eastAsia"/>
          <w:sz w:val="20"/>
          <w:szCs w:val="20"/>
          <w:lang w:val="en-GB"/>
        </w:rPr>
        <w:t xml:space="preserve">on </w:t>
      </w:r>
      <w:r>
        <w:rPr>
          <w:rFonts w:ascii="Times New Roman" w:hAnsi="Times New Roman" w:hint="eastAsia"/>
          <w:sz w:val="20"/>
          <w:szCs w:val="20"/>
        </w:rPr>
        <w:t xml:space="preserve">RS multiplexing </w:t>
      </w:r>
      <w:r>
        <w:rPr>
          <w:rFonts w:ascii="Times New Roman" w:hAnsi="Times New Roman" w:hint="eastAsia"/>
          <w:sz w:val="20"/>
          <w:szCs w:val="20"/>
          <w:lang w:val="en-GB"/>
        </w:rPr>
        <w:t>related issue</w:t>
      </w:r>
      <w:r>
        <w:rPr>
          <w:rFonts w:ascii="Times New Roman" w:hAnsi="Times New Roman" w:hint="eastAsia"/>
          <w:sz w:val="20"/>
          <w:szCs w:val="20"/>
        </w:rPr>
        <w:t xml:space="preserve">s </w:t>
      </w:r>
      <w:r>
        <w:rPr>
          <w:rFonts w:ascii="Times New Roman" w:hAnsi="Times New Roman" w:hint="eastAsia"/>
          <w:sz w:val="20"/>
          <w:szCs w:val="20"/>
          <w:lang w:val="en-GB"/>
        </w:rPr>
        <w:t>to the current NR specifications</w:t>
      </w:r>
      <w:r>
        <w:rPr>
          <w:rFonts w:hint="eastAsia"/>
          <w:i/>
          <w:iCs/>
        </w:rPr>
        <w:t xml:space="preserve">. </w:t>
      </w:r>
    </w:p>
    <w:p w:rsidR="005E4F7B" w:rsidRDefault="00E549BB">
      <w:pPr>
        <w:pStyle w:val="1"/>
        <w:snapToGrid w:val="0"/>
        <w:spacing w:beforeLines="50" w:before="180" w:afterLines="50" w:after="180"/>
        <w:ind w:left="431" w:hanging="431"/>
        <w:rPr>
          <w:sz w:val="28"/>
          <w:lang w:val="en-US"/>
        </w:rPr>
      </w:pPr>
      <w:r>
        <w:rPr>
          <w:sz w:val="28"/>
          <w:lang w:val="en-US"/>
        </w:rPr>
        <w:t>References</w:t>
      </w:r>
    </w:p>
    <w:bookmarkEnd w:id="12"/>
    <w:bookmarkEnd w:id="13"/>
    <w:p w:rsidR="005E4F7B" w:rsidRDefault="00E549BB">
      <w:pPr>
        <w:adjustRightInd w:val="0"/>
        <w:snapToGrid w:val="0"/>
        <w:spacing w:before="100" w:beforeAutospacing="1" w:afterLines="50" w:after="180" w:line="240" w:lineRule="auto"/>
        <w:jc w:val="both"/>
        <w:rPr>
          <w:sz w:val="20"/>
          <w:szCs w:val="20"/>
        </w:rPr>
      </w:pPr>
      <w:r>
        <w:rPr>
          <w:rFonts w:ascii="Times New Roman" w:hAnsi="Times New Roman" w:hint="eastAsia"/>
          <w:sz w:val="20"/>
          <w:szCs w:val="20"/>
        </w:rPr>
        <w:t xml:space="preserve">[1]  </w:t>
      </w:r>
      <w:r>
        <w:rPr>
          <w:rFonts w:ascii="Times New Roman" w:hAnsi="Times New Roman" w:hint="eastAsia"/>
          <w:sz w:val="20"/>
          <w:szCs w:val="20"/>
          <w:lang w:val="en-GB"/>
        </w:rPr>
        <w:t>R1-1801291  Draft CR to TS 38.211 after RAN1 AH1801</w:t>
      </w:r>
    </w:p>
    <w:sectPr w:rsidR="005E4F7B">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9BB" w:rsidRDefault="00E549BB">
      <w:pPr>
        <w:spacing w:after="0" w:line="240" w:lineRule="auto"/>
      </w:pPr>
      <w:r>
        <w:separator/>
      </w:r>
    </w:p>
  </w:endnote>
  <w:endnote w:type="continuationSeparator" w:id="0">
    <w:p w:rsidR="00E549BB" w:rsidRDefault="00E54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5E4F7B" w:rsidRDefault="00E549BB">
        <w:pPr>
          <w:pStyle w:val="ad"/>
          <w:jc w:val="center"/>
        </w:pPr>
        <w:r>
          <w:fldChar w:fldCharType="begin"/>
        </w:r>
        <w:r>
          <w:instrText xml:space="preserve"> PAGE   \* MERGEFORMAT </w:instrText>
        </w:r>
        <w:r>
          <w:fldChar w:fldCharType="separate"/>
        </w:r>
        <w:r w:rsidR="006E0CFF" w:rsidRPr="006E0CFF">
          <w:rPr>
            <w:noProof/>
            <w:lang w:val="zh-CN"/>
          </w:rPr>
          <w:t>1</w:t>
        </w:r>
        <w:r>
          <w:rPr>
            <w:lang w:val="zh-CN"/>
          </w:rPr>
          <w:fldChar w:fldCharType="end"/>
        </w:r>
      </w:p>
    </w:sdtContent>
  </w:sdt>
  <w:p w:rsidR="005E4F7B" w:rsidRDefault="005E4F7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9BB" w:rsidRDefault="00E549BB">
      <w:pPr>
        <w:spacing w:after="0" w:line="240" w:lineRule="auto"/>
      </w:pPr>
      <w:r>
        <w:separator/>
      </w:r>
    </w:p>
  </w:footnote>
  <w:footnote w:type="continuationSeparator" w:id="0">
    <w:p w:rsidR="00E549BB" w:rsidRDefault="00E549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74"/>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1E1"/>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4F7B"/>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47C6"/>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CFF"/>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DD0"/>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685"/>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85A"/>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3B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BB"/>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7BD"/>
    <w:rsid w:val="00FF782D"/>
    <w:rsid w:val="00FF7893"/>
    <w:rsid w:val="00FF7A30"/>
    <w:rsid w:val="00FF7BA1"/>
    <w:rsid w:val="00FF7CEE"/>
    <w:rsid w:val="00FF7D22"/>
    <w:rsid w:val="01041CD0"/>
    <w:rsid w:val="010D1BDD"/>
    <w:rsid w:val="01115C89"/>
    <w:rsid w:val="01237DE4"/>
    <w:rsid w:val="012E3D59"/>
    <w:rsid w:val="012E78A0"/>
    <w:rsid w:val="013340AD"/>
    <w:rsid w:val="01384A19"/>
    <w:rsid w:val="013C501C"/>
    <w:rsid w:val="013D4FA6"/>
    <w:rsid w:val="015602B3"/>
    <w:rsid w:val="01592BEE"/>
    <w:rsid w:val="01657634"/>
    <w:rsid w:val="01697CD6"/>
    <w:rsid w:val="016B6DD7"/>
    <w:rsid w:val="0171562A"/>
    <w:rsid w:val="01742CDF"/>
    <w:rsid w:val="017729EB"/>
    <w:rsid w:val="01795231"/>
    <w:rsid w:val="017B5EC6"/>
    <w:rsid w:val="01855E3D"/>
    <w:rsid w:val="019B60BC"/>
    <w:rsid w:val="01A761C0"/>
    <w:rsid w:val="01A96AA0"/>
    <w:rsid w:val="01B91B37"/>
    <w:rsid w:val="01C97249"/>
    <w:rsid w:val="01D775BA"/>
    <w:rsid w:val="01DF6E38"/>
    <w:rsid w:val="01E31EAE"/>
    <w:rsid w:val="01E7337E"/>
    <w:rsid w:val="01ED0BA3"/>
    <w:rsid w:val="01F91369"/>
    <w:rsid w:val="02070D9C"/>
    <w:rsid w:val="020A55DB"/>
    <w:rsid w:val="020A7FD5"/>
    <w:rsid w:val="020B3BFF"/>
    <w:rsid w:val="021A2B4F"/>
    <w:rsid w:val="021A739E"/>
    <w:rsid w:val="021F5861"/>
    <w:rsid w:val="0226507C"/>
    <w:rsid w:val="02265948"/>
    <w:rsid w:val="02265E7F"/>
    <w:rsid w:val="022C66E1"/>
    <w:rsid w:val="022E1C38"/>
    <w:rsid w:val="023D69A0"/>
    <w:rsid w:val="02410A4C"/>
    <w:rsid w:val="024D3362"/>
    <w:rsid w:val="0258068C"/>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12DE4"/>
    <w:rsid w:val="034938C7"/>
    <w:rsid w:val="034E4F0F"/>
    <w:rsid w:val="034F290D"/>
    <w:rsid w:val="03513AB2"/>
    <w:rsid w:val="035279F8"/>
    <w:rsid w:val="035A6727"/>
    <w:rsid w:val="0360437B"/>
    <w:rsid w:val="03826E5C"/>
    <w:rsid w:val="03892991"/>
    <w:rsid w:val="038C02EB"/>
    <w:rsid w:val="038E2E18"/>
    <w:rsid w:val="038F1DC9"/>
    <w:rsid w:val="038F4F72"/>
    <w:rsid w:val="039358F2"/>
    <w:rsid w:val="039545AE"/>
    <w:rsid w:val="03995C8A"/>
    <w:rsid w:val="03AD0569"/>
    <w:rsid w:val="03BA4249"/>
    <w:rsid w:val="03C74561"/>
    <w:rsid w:val="03CE5373"/>
    <w:rsid w:val="03D11A1D"/>
    <w:rsid w:val="03D61EA0"/>
    <w:rsid w:val="03E54BD6"/>
    <w:rsid w:val="03E82126"/>
    <w:rsid w:val="040562E0"/>
    <w:rsid w:val="040B23D6"/>
    <w:rsid w:val="04132C1A"/>
    <w:rsid w:val="04164126"/>
    <w:rsid w:val="04291C59"/>
    <w:rsid w:val="042A2F90"/>
    <w:rsid w:val="042A3EB0"/>
    <w:rsid w:val="04317277"/>
    <w:rsid w:val="04377E4A"/>
    <w:rsid w:val="044415A9"/>
    <w:rsid w:val="0445405A"/>
    <w:rsid w:val="044A1114"/>
    <w:rsid w:val="044C008C"/>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A35A0"/>
    <w:rsid w:val="065E23F5"/>
    <w:rsid w:val="065F0CB5"/>
    <w:rsid w:val="068F2552"/>
    <w:rsid w:val="06973A22"/>
    <w:rsid w:val="069A134E"/>
    <w:rsid w:val="06A12BB8"/>
    <w:rsid w:val="06A52641"/>
    <w:rsid w:val="06A6721A"/>
    <w:rsid w:val="06AF2646"/>
    <w:rsid w:val="06B277C2"/>
    <w:rsid w:val="06C648B1"/>
    <w:rsid w:val="06CF35BD"/>
    <w:rsid w:val="06D42797"/>
    <w:rsid w:val="06D51C0F"/>
    <w:rsid w:val="06E4414A"/>
    <w:rsid w:val="06EB2F6E"/>
    <w:rsid w:val="06F01D0C"/>
    <w:rsid w:val="06F435BD"/>
    <w:rsid w:val="06F55AAE"/>
    <w:rsid w:val="070906C4"/>
    <w:rsid w:val="07114B7A"/>
    <w:rsid w:val="07186D56"/>
    <w:rsid w:val="0721733B"/>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222CC0"/>
    <w:rsid w:val="08225938"/>
    <w:rsid w:val="082325E8"/>
    <w:rsid w:val="08284F7F"/>
    <w:rsid w:val="08344B4D"/>
    <w:rsid w:val="083B4289"/>
    <w:rsid w:val="083C682C"/>
    <w:rsid w:val="08416468"/>
    <w:rsid w:val="084518E0"/>
    <w:rsid w:val="08456538"/>
    <w:rsid w:val="084D265F"/>
    <w:rsid w:val="08594EDF"/>
    <w:rsid w:val="085B296F"/>
    <w:rsid w:val="086B2DB5"/>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93002"/>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31353"/>
    <w:rsid w:val="0A0F1C7A"/>
    <w:rsid w:val="0A0F75F4"/>
    <w:rsid w:val="0A265C5E"/>
    <w:rsid w:val="0A2A6D37"/>
    <w:rsid w:val="0A3F2D2D"/>
    <w:rsid w:val="0A47596A"/>
    <w:rsid w:val="0A545C1F"/>
    <w:rsid w:val="0A6A17FC"/>
    <w:rsid w:val="0A702C52"/>
    <w:rsid w:val="0A723635"/>
    <w:rsid w:val="0A8B0B7B"/>
    <w:rsid w:val="0A8E180C"/>
    <w:rsid w:val="0A90564E"/>
    <w:rsid w:val="0A906536"/>
    <w:rsid w:val="0A945EFA"/>
    <w:rsid w:val="0A95539D"/>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E08A2"/>
    <w:rsid w:val="0B0E13D6"/>
    <w:rsid w:val="0B1A291A"/>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A7DA1"/>
    <w:rsid w:val="0BEC24ED"/>
    <w:rsid w:val="0BED5C90"/>
    <w:rsid w:val="0C055D2C"/>
    <w:rsid w:val="0C1232A8"/>
    <w:rsid w:val="0C1B0491"/>
    <w:rsid w:val="0C1B4521"/>
    <w:rsid w:val="0C2343CE"/>
    <w:rsid w:val="0C293F71"/>
    <w:rsid w:val="0C426C85"/>
    <w:rsid w:val="0C432D86"/>
    <w:rsid w:val="0C4E63B2"/>
    <w:rsid w:val="0C596C01"/>
    <w:rsid w:val="0C5E4639"/>
    <w:rsid w:val="0C6F7D6D"/>
    <w:rsid w:val="0C7A2965"/>
    <w:rsid w:val="0C884ACA"/>
    <w:rsid w:val="0C8935B7"/>
    <w:rsid w:val="0C895198"/>
    <w:rsid w:val="0C8D5C06"/>
    <w:rsid w:val="0C9A5993"/>
    <w:rsid w:val="0CA763A8"/>
    <w:rsid w:val="0CBF3DD1"/>
    <w:rsid w:val="0CD21CB7"/>
    <w:rsid w:val="0CDB3A09"/>
    <w:rsid w:val="0D0A3F56"/>
    <w:rsid w:val="0D0F458A"/>
    <w:rsid w:val="0D1969DD"/>
    <w:rsid w:val="0D1C4C53"/>
    <w:rsid w:val="0D1D4C1E"/>
    <w:rsid w:val="0D225593"/>
    <w:rsid w:val="0D246AD9"/>
    <w:rsid w:val="0D2475E0"/>
    <w:rsid w:val="0D297DF3"/>
    <w:rsid w:val="0D385411"/>
    <w:rsid w:val="0D5235A5"/>
    <w:rsid w:val="0D5D1B45"/>
    <w:rsid w:val="0D6712AB"/>
    <w:rsid w:val="0D6924B4"/>
    <w:rsid w:val="0D6D7CC3"/>
    <w:rsid w:val="0D7E7590"/>
    <w:rsid w:val="0D8107A5"/>
    <w:rsid w:val="0D8952C8"/>
    <w:rsid w:val="0D950038"/>
    <w:rsid w:val="0D9547D8"/>
    <w:rsid w:val="0D995912"/>
    <w:rsid w:val="0DA21DB4"/>
    <w:rsid w:val="0DB14B01"/>
    <w:rsid w:val="0DB42335"/>
    <w:rsid w:val="0DC75B70"/>
    <w:rsid w:val="0DC93981"/>
    <w:rsid w:val="0DD75970"/>
    <w:rsid w:val="0DE00F77"/>
    <w:rsid w:val="0DE322D6"/>
    <w:rsid w:val="0E0B7F2C"/>
    <w:rsid w:val="0E165F90"/>
    <w:rsid w:val="0E170B4F"/>
    <w:rsid w:val="0E2A25DA"/>
    <w:rsid w:val="0E2C657F"/>
    <w:rsid w:val="0E2C6E3A"/>
    <w:rsid w:val="0E373481"/>
    <w:rsid w:val="0E3A74C4"/>
    <w:rsid w:val="0E594261"/>
    <w:rsid w:val="0E5B15B0"/>
    <w:rsid w:val="0E5C74E8"/>
    <w:rsid w:val="0E626314"/>
    <w:rsid w:val="0E70754B"/>
    <w:rsid w:val="0E753626"/>
    <w:rsid w:val="0E796DFA"/>
    <w:rsid w:val="0E7A52BE"/>
    <w:rsid w:val="0E7B1820"/>
    <w:rsid w:val="0E7B61FB"/>
    <w:rsid w:val="0E961603"/>
    <w:rsid w:val="0E983633"/>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90E3D"/>
    <w:rsid w:val="0F3B729A"/>
    <w:rsid w:val="0F477871"/>
    <w:rsid w:val="0F477973"/>
    <w:rsid w:val="0F4B3454"/>
    <w:rsid w:val="0F521E2E"/>
    <w:rsid w:val="0F5313BA"/>
    <w:rsid w:val="0F5801E9"/>
    <w:rsid w:val="0F5C4C71"/>
    <w:rsid w:val="0F5E7046"/>
    <w:rsid w:val="0F663591"/>
    <w:rsid w:val="0F675A2D"/>
    <w:rsid w:val="0F8116C6"/>
    <w:rsid w:val="0F927670"/>
    <w:rsid w:val="0F977AA3"/>
    <w:rsid w:val="0FA54926"/>
    <w:rsid w:val="0FBC3256"/>
    <w:rsid w:val="0FC37510"/>
    <w:rsid w:val="0FC407AB"/>
    <w:rsid w:val="0FC55DD4"/>
    <w:rsid w:val="0FCB5A7E"/>
    <w:rsid w:val="0FCB5DA8"/>
    <w:rsid w:val="0FCF6F78"/>
    <w:rsid w:val="0FD20A54"/>
    <w:rsid w:val="0FDD64B4"/>
    <w:rsid w:val="0FDF2015"/>
    <w:rsid w:val="0FEC32E3"/>
    <w:rsid w:val="0FEE5F63"/>
    <w:rsid w:val="1002491E"/>
    <w:rsid w:val="100D77C9"/>
    <w:rsid w:val="100F5ECF"/>
    <w:rsid w:val="10173B20"/>
    <w:rsid w:val="101B4B2B"/>
    <w:rsid w:val="10214450"/>
    <w:rsid w:val="1046747A"/>
    <w:rsid w:val="104F503B"/>
    <w:rsid w:val="10614B4D"/>
    <w:rsid w:val="10697106"/>
    <w:rsid w:val="106F6B6B"/>
    <w:rsid w:val="1079125F"/>
    <w:rsid w:val="10795FF0"/>
    <w:rsid w:val="107E7E13"/>
    <w:rsid w:val="108065DC"/>
    <w:rsid w:val="109B3B87"/>
    <w:rsid w:val="10AB4D0E"/>
    <w:rsid w:val="10BE3224"/>
    <w:rsid w:val="10C35654"/>
    <w:rsid w:val="10E24F7C"/>
    <w:rsid w:val="10E6673F"/>
    <w:rsid w:val="10E80D8D"/>
    <w:rsid w:val="10ED79A2"/>
    <w:rsid w:val="10EF19E4"/>
    <w:rsid w:val="10EF5F16"/>
    <w:rsid w:val="10F046AC"/>
    <w:rsid w:val="1112714C"/>
    <w:rsid w:val="11130EB6"/>
    <w:rsid w:val="11174D87"/>
    <w:rsid w:val="111A6A63"/>
    <w:rsid w:val="1121026D"/>
    <w:rsid w:val="11254494"/>
    <w:rsid w:val="11262D96"/>
    <w:rsid w:val="11347954"/>
    <w:rsid w:val="113B4AF5"/>
    <w:rsid w:val="113D45ED"/>
    <w:rsid w:val="114B2327"/>
    <w:rsid w:val="11537076"/>
    <w:rsid w:val="115759CE"/>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2053DDA"/>
    <w:rsid w:val="12061167"/>
    <w:rsid w:val="12094E47"/>
    <w:rsid w:val="1212107A"/>
    <w:rsid w:val="1221024E"/>
    <w:rsid w:val="122F0692"/>
    <w:rsid w:val="12313C11"/>
    <w:rsid w:val="12325D1D"/>
    <w:rsid w:val="12414577"/>
    <w:rsid w:val="12455CAD"/>
    <w:rsid w:val="124708F9"/>
    <w:rsid w:val="12497908"/>
    <w:rsid w:val="124A1FFD"/>
    <w:rsid w:val="12540DA1"/>
    <w:rsid w:val="125B084E"/>
    <w:rsid w:val="12622B44"/>
    <w:rsid w:val="12766947"/>
    <w:rsid w:val="127E6792"/>
    <w:rsid w:val="127F52A7"/>
    <w:rsid w:val="128301BF"/>
    <w:rsid w:val="128303BF"/>
    <w:rsid w:val="129C4B1E"/>
    <w:rsid w:val="12A13BDA"/>
    <w:rsid w:val="12A142E5"/>
    <w:rsid w:val="12A8272F"/>
    <w:rsid w:val="12B209E5"/>
    <w:rsid w:val="12B43E24"/>
    <w:rsid w:val="12C60939"/>
    <w:rsid w:val="12E0156B"/>
    <w:rsid w:val="12F00E7B"/>
    <w:rsid w:val="12F85E8C"/>
    <w:rsid w:val="12F95EB4"/>
    <w:rsid w:val="13076BAF"/>
    <w:rsid w:val="130F1DA9"/>
    <w:rsid w:val="13125764"/>
    <w:rsid w:val="131752BC"/>
    <w:rsid w:val="131922EB"/>
    <w:rsid w:val="13194444"/>
    <w:rsid w:val="131B13D9"/>
    <w:rsid w:val="131B30C6"/>
    <w:rsid w:val="131C6DBF"/>
    <w:rsid w:val="13217DAA"/>
    <w:rsid w:val="13226D00"/>
    <w:rsid w:val="1324372F"/>
    <w:rsid w:val="132A041E"/>
    <w:rsid w:val="133C10A0"/>
    <w:rsid w:val="13441C6C"/>
    <w:rsid w:val="135C41A2"/>
    <w:rsid w:val="135D0726"/>
    <w:rsid w:val="13834E54"/>
    <w:rsid w:val="138C3BB4"/>
    <w:rsid w:val="138E21E8"/>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1040CC"/>
    <w:rsid w:val="14175A82"/>
    <w:rsid w:val="14264E47"/>
    <w:rsid w:val="143533E9"/>
    <w:rsid w:val="14353A7B"/>
    <w:rsid w:val="143B3472"/>
    <w:rsid w:val="144546F2"/>
    <w:rsid w:val="14493FB1"/>
    <w:rsid w:val="145075DE"/>
    <w:rsid w:val="1459748E"/>
    <w:rsid w:val="14654D1B"/>
    <w:rsid w:val="14687805"/>
    <w:rsid w:val="146B1CFB"/>
    <w:rsid w:val="146D65F1"/>
    <w:rsid w:val="147C4CAE"/>
    <w:rsid w:val="14A5629F"/>
    <w:rsid w:val="14B3042E"/>
    <w:rsid w:val="14D141D7"/>
    <w:rsid w:val="14D5012B"/>
    <w:rsid w:val="14E47191"/>
    <w:rsid w:val="14EC3E5C"/>
    <w:rsid w:val="14ED0A8C"/>
    <w:rsid w:val="14FA4CD9"/>
    <w:rsid w:val="14FB5F43"/>
    <w:rsid w:val="15100FA6"/>
    <w:rsid w:val="1513479B"/>
    <w:rsid w:val="15262908"/>
    <w:rsid w:val="1529226A"/>
    <w:rsid w:val="15387A07"/>
    <w:rsid w:val="153D0A90"/>
    <w:rsid w:val="153D638E"/>
    <w:rsid w:val="154D3BE2"/>
    <w:rsid w:val="156103E7"/>
    <w:rsid w:val="156208C5"/>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C216E"/>
    <w:rsid w:val="15E577C7"/>
    <w:rsid w:val="15EA10AD"/>
    <w:rsid w:val="15EB18DC"/>
    <w:rsid w:val="160856FA"/>
    <w:rsid w:val="163E0BDC"/>
    <w:rsid w:val="164129F4"/>
    <w:rsid w:val="16446CE1"/>
    <w:rsid w:val="165F0C11"/>
    <w:rsid w:val="16605011"/>
    <w:rsid w:val="16660F5F"/>
    <w:rsid w:val="166D0B60"/>
    <w:rsid w:val="16764363"/>
    <w:rsid w:val="167F4E63"/>
    <w:rsid w:val="16837FDA"/>
    <w:rsid w:val="1684192E"/>
    <w:rsid w:val="168B1464"/>
    <w:rsid w:val="168E0B29"/>
    <w:rsid w:val="1698607C"/>
    <w:rsid w:val="16A6025D"/>
    <w:rsid w:val="16B60E24"/>
    <w:rsid w:val="16C91F5D"/>
    <w:rsid w:val="16CF015B"/>
    <w:rsid w:val="16D845B0"/>
    <w:rsid w:val="16EF5D8C"/>
    <w:rsid w:val="16F06A95"/>
    <w:rsid w:val="16FE147F"/>
    <w:rsid w:val="17036CB3"/>
    <w:rsid w:val="171476E9"/>
    <w:rsid w:val="171B7E32"/>
    <w:rsid w:val="171E610A"/>
    <w:rsid w:val="17351DB9"/>
    <w:rsid w:val="17393127"/>
    <w:rsid w:val="17423214"/>
    <w:rsid w:val="174903F6"/>
    <w:rsid w:val="17682F63"/>
    <w:rsid w:val="17706CD4"/>
    <w:rsid w:val="17732C4B"/>
    <w:rsid w:val="17813432"/>
    <w:rsid w:val="17835639"/>
    <w:rsid w:val="178A3414"/>
    <w:rsid w:val="178D1B35"/>
    <w:rsid w:val="178F5437"/>
    <w:rsid w:val="17945C8C"/>
    <w:rsid w:val="17AE6614"/>
    <w:rsid w:val="17BD1567"/>
    <w:rsid w:val="17BE4E82"/>
    <w:rsid w:val="17C13630"/>
    <w:rsid w:val="17C142EC"/>
    <w:rsid w:val="17C1545E"/>
    <w:rsid w:val="17DE3E41"/>
    <w:rsid w:val="17DF6C02"/>
    <w:rsid w:val="17E12765"/>
    <w:rsid w:val="17F118FB"/>
    <w:rsid w:val="18015BFF"/>
    <w:rsid w:val="18023379"/>
    <w:rsid w:val="1807600A"/>
    <w:rsid w:val="180C5D46"/>
    <w:rsid w:val="1814736E"/>
    <w:rsid w:val="181960F3"/>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A518FF"/>
    <w:rsid w:val="18A574B1"/>
    <w:rsid w:val="18B542B4"/>
    <w:rsid w:val="18C967A6"/>
    <w:rsid w:val="18CF54E2"/>
    <w:rsid w:val="18D51E03"/>
    <w:rsid w:val="18DC2029"/>
    <w:rsid w:val="18DC6725"/>
    <w:rsid w:val="18E51EDB"/>
    <w:rsid w:val="18E57896"/>
    <w:rsid w:val="18EC1DAC"/>
    <w:rsid w:val="18EC69AA"/>
    <w:rsid w:val="18F44372"/>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02BCF"/>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7D0D4E"/>
    <w:rsid w:val="1A84713F"/>
    <w:rsid w:val="1A864E70"/>
    <w:rsid w:val="1A891BA3"/>
    <w:rsid w:val="1A8F4F1E"/>
    <w:rsid w:val="1A901FBE"/>
    <w:rsid w:val="1A904E3C"/>
    <w:rsid w:val="1A907D69"/>
    <w:rsid w:val="1A981D7B"/>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7D6CAD"/>
    <w:rsid w:val="1B9D1CD8"/>
    <w:rsid w:val="1BA11EB8"/>
    <w:rsid w:val="1BA65768"/>
    <w:rsid w:val="1BAD3EDE"/>
    <w:rsid w:val="1BB07692"/>
    <w:rsid w:val="1BB2123C"/>
    <w:rsid w:val="1BD40132"/>
    <w:rsid w:val="1BD40EFB"/>
    <w:rsid w:val="1BD85300"/>
    <w:rsid w:val="1BD93FE1"/>
    <w:rsid w:val="1BE05A00"/>
    <w:rsid w:val="1BE60A89"/>
    <w:rsid w:val="1BED5DF9"/>
    <w:rsid w:val="1C086588"/>
    <w:rsid w:val="1C097162"/>
    <w:rsid w:val="1C0A656E"/>
    <w:rsid w:val="1C114C4D"/>
    <w:rsid w:val="1C16147F"/>
    <w:rsid w:val="1C2D02F8"/>
    <w:rsid w:val="1C3019B6"/>
    <w:rsid w:val="1C327EC7"/>
    <w:rsid w:val="1C4863EB"/>
    <w:rsid w:val="1C4A4C0A"/>
    <w:rsid w:val="1C55783B"/>
    <w:rsid w:val="1C606999"/>
    <w:rsid w:val="1C65681C"/>
    <w:rsid w:val="1C6611FF"/>
    <w:rsid w:val="1C87286B"/>
    <w:rsid w:val="1C946042"/>
    <w:rsid w:val="1CA86F01"/>
    <w:rsid w:val="1CAF26D0"/>
    <w:rsid w:val="1CB15744"/>
    <w:rsid w:val="1CC448CE"/>
    <w:rsid w:val="1CDC2916"/>
    <w:rsid w:val="1CDD2804"/>
    <w:rsid w:val="1CE43CA1"/>
    <w:rsid w:val="1CEC5A44"/>
    <w:rsid w:val="1CF13010"/>
    <w:rsid w:val="1D030D3A"/>
    <w:rsid w:val="1D087F09"/>
    <w:rsid w:val="1D0C1DDC"/>
    <w:rsid w:val="1D0D0561"/>
    <w:rsid w:val="1D15785D"/>
    <w:rsid w:val="1D2B0F93"/>
    <w:rsid w:val="1D2F575C"/>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855F2F"/>
    <w:rsid w:val="1D9259FC"/>
    <w:rsid w:val="1D932CF5"/>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64C52"/>
    <w:rsid w:val="1F7C64ED"/>
    <w:rsid w:val="1F802382"/>
    <w:rsid w:val="1F9A7DD3"/>
    <w:rsid w:val="1FA35CF7"/>
    <w:rsid w:val="1FB234B9"/>
    <w:rsid w:val="1FB966AC"/>
    <w:rsid w:val="1FEA7C4D"/>
    <w:rsid w:val="1FED0EE5"/>
    <w:rsid w:val="1FED1708"/>
    <w:rsid w:val="1FF00B32"/>
    <w:rsid w:val="1FF70657"/>
    <w:rsid w:val="20072690"/>
    <w:rsid w:val="200E03D3"/>
    <w:rsid w:val="200F45A3"/>
    <w:rsid w:val="201629C6"/>
    <w:rsid w:val="20173126"/>
    <w:rsid w:val="202904CB"/>
    <w:rsid w:val="202E1138"/>
    <w:rsid w:val="204D6F97"/>
    <w:rsid w:val="20594BEA"/>
    <w:rsid w:val="207A7253"/>
    <w:rsid w:val="207D2005"/>
    <w:rsid w:val="208916D3"/>
    <w:rsid w:val="209A2749"/>
    <w:rsid w:val="209C395F"/>
    <w:rsid w:val="209C3EAA"/>
    <w:rsid w:val="209F6049"/>
    <w:rsid w:val="20A81492"/>
    <w:rsid w:val="20B5033C"/>
    <w:rsid w:val="20B863FE"/>
    <w:rsid w:val="20BB4E88"/>
    <w:rsid w:val="20C03C60"/>
    <w:rsid w:val="20C215F3"/>
    <w:rsid w:val="20C976CD"/>
    <w:rsid w:val="20CA278B"/>
    <w:rsid w:val="20D50E20"/>
    <w:rsid w:val="20EF51C8"/>
    <w:rsid w:val="20F453F7"/>
    <w:rsid w:val="20F54434"/>
    <w:rsid w:val="20F627FE"/>
    <w:rsid w:val="20F81429"/>
    <w:rsid w:val="20FE48A8"/>
    <w:rsid w:val="2103608A"/>
    <w:rsid w:val="210F68A1"/>
    <w:rsid w:val="211D790C"/>
    <w:rsid w:val="2120090B"/>
    <w:rsid w:val="212D0011"/>
    <w:rsid w:val="213B5D42"/>
    <w:rsid w:val="213D76B7"/>
    <w:rsid w:val="2143692E"/>
    <w:rsid w:val="21452AE2"/>
    <w:rsid w:val="2148417B"/>
    <w:rsid w:val="21553ADF"/>
    <w:rsid w:val="21580349"/>
    <w:rsid w:val="215F24F2"/>
    <w:rsid w:val="2175003E"/>
    <w:rsid w:val="217A71B3"/>
    <w:rsid w:val="218414ED"/>
    <w:rsid w:val="218F158A"/>
    <w:rsid w:val="219354AA"/>
    <w:rsid w:val="2196788C"/>
    <w:rsid w:val="21B34081"/>
    <w:rsid w:val="21B76CF4"/>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973"/>
    <w:rsid w:val="22721E20"/>
    <w:rsid w:val="22882272"/>
    <w:rsid w:val="229F5B62"/>
    <w:rsid w:val="22B80B17"/>
    <w:rsid w:val="22B90065"/>
    <w:rsid w:val="22C03051"/>
    <w:rsid w:val="22C56511"/>
    <w:rsid w:val="22C715DD"/>
    <w:rsid w:val="22CF79CB"/>
    <w:rsid w:val="22D25F3B"/>
    <w:rsid w:val="22DE51F5"/>
    <w:rsid w:val="22E36089"/>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6D5C"/>
    <w:rsid w:val="237F1315"/>
    <w:rsid w:val="237F27A7"/>
    <w:rsid w:val="238D0AEC"/>
    <w:rsid w:val="238F1F09"/>
    <w:rsid w:val="23996EAA"/>
    <w:rsid w:val="239D4430"/>
    <w:rsid w:val="23A63296"/>
    <w:rsid w:val="23A91586"/>
    <w:rsid w:val="23AB0E53"/>
    <w:rsid w:val="23AF45AC"/>
    <w:rsid w:val="23C97F42"/>
    <w:rsid w:val="23CB2FC5"/>
    <w:rsid w:val="23CD4C57"/>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D17E8"/>
    <w:rsid w:val="247A0B6D"/>
    <w:rsid w:val="24821C44"/>
    <w:rsid w:val="24822A2F"/>
    <w:rsid w:val="248B587E"/>
    <w:rsid w:val="248D1D37"/>
    <w:rsid w:val="249D6F0E"/>
    <w:rsid w:val="24A03D43"/>
    <w:rsid w:val="24AB13AF"/>
    <w:rsid w:val="24AB6028"/>
    <w:rsid w:val="24B331B5"/>
    <w:rsid w:val="24BE00A1"/>
    <w:rsid w:val="24D264D0"/>
    <w:rsid w:val="24D8775D"/>
    <w:rsid w:val="24EE263C"/>
    <w:rsid w:val="24EF13F1"/>
    <w:rsid w:val="24FE3045"/>
    <w:rsid w:val="250D00F8"/>
    <w:rsid w:val="25261539"/>
    <w:rsid w:val="252B3115"/>
    <w:rsid w:val="253009E7"/>
    <w:rsid w:val="25314B2C"/>
    <w:rsid w:val="253709F7"/>
    <w:rsid w:val="25431853"/>
    <w:rsid w:val="254546F8"/>
    <w:rsid w:val="254876B3"/>
    <w:rsid w:val="255513D2"/>
    <w:rsid w:val="25553A0B"/>
    <w:rsid w:val="255C1932"/>
    <w:rsid w:val="255E294F"/>
    <w:rsid w:val="25692DFE"/>
    <w:rsid w:val="256D6BF2"/>
    <w:rsid w:val="257803EE"/>
    <w:rsid w:val="257D18E3"/>
    <w:rsid w:val="258251CA"/>
    <w:rsid w:val="25874CB7"/>
    <w:rsid w:val="258A7CED"/>
    <w:rsid w:val="259431DD"/>
    <w:rsid w:val="25956522"/>
    <w:rsid w:val="25962013"/>
    <w:rsid w:val="25976F1C"/>
    <w:rsid w:val="259D4784"/>
    <w:rsid w:val="259F5C22"/>
    <w:rsid w:val="25A2698E"/>
    <w:rsid w:val="25A35665"/>
    <w:rsid w:val="25A642E7"/>
    <w:rsid w:val="25AE4BB6"/>
    <w:rsid w:val="25B01C96"/>
    <w:rsid w:val="25BA5FD6"/>
    <w:rsid w:val="25BC5A7D"/>
    <w:rsid w:val="25C338EC"/>
    <w:rsid w:val="25C613D4"/>
    <w:rsid w:val="25C722A0"/>
    <w:rsid w:val="25D2700D"/>
    <w:rsid w:val="25D37D50"/>
    <w:rsid w:val="25DE7808"/>
    <w:rsid w:val="25E6527D"/>
    <w:rsid w:val="26040C06"/>
    <w:rsid w:val="26197FFF"/>
    <w:rsid w:val="261B5B78"/>
    <w:rsid w:val="261B6EC1"/>
    <w:rsid w:val="262D5251"/>
    <w:rsid w:val="2633043C"/>
    <w:rsid w:val="264B1ACA"/>
    <w:rsid w:val="26564BED"/>
    <w:rsid w:val="2663123F"/>
    <w:rsid w:val="266339E8"/>
    <w:rsid w:val="267B6EC2"/>
    <w:rsid w:val="26872E00"/>
    <w:rsid w:val="268A2240"/>
    <w:rsid w:val="26916DB8"/>
    <w:rsid w:val="269837EF"/>
    <w:rsid w:val="269F175E"/>
    <w:rsid w:val="26A84125"/>
    <w:rsid w:val="26AF7EB1"/>
    <w:rsid w:val="26B57EC9"/>
    <w:rsid w:val="26B8558F"/>
    <w:rsid w:val="26C03942"/>
    <w:rsid w:val="26CF27C0"/>
    <w:rsid w:val="26D07CC0"/>
    <w:rsid w:val="26F0116E"/>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E5245"/>
    <w:rsid w:val="279025EE"/>
    <w:rsid w:val="27924A6D"/>
    <w:rsid w:val="27AF12EF"/>
    <w:rsid w:val="27B47525"/>
    <w:rsid w:val="27BF67BA"/>
    <w:rsid w:val="27C60A21"/>
    <w:rsid w:val="27D021D8"/>
    <w:rsid w:val="27D54E77"/>
    <w:rsid w:val="27E44357"/>
    <w:rsid w:val="27EA32D3"/>
    <w:rsid w:val="27F22F77"/>
    <w:rsid w:val="27F75AC8"/>
    <w:rsid w:val="280043D0"/>
    <w:rsid w:val="28082159"/>
    <w:rsid w:val="280F0B82"/>
    <w:rsid w:val="28214635"/>
    <w:rsid w:val="282928B7"/>
    <w:rsid w:val="283257B8"/>
    <w:rsid w:val="28336351"/>
    <w:rsid w:val="283A2E58"/>
    <w:rsid w:val="28410CFF"/>
    <w:rsid w:val="284D26F7"/>
    <w:rsid w:val="284D37AD"/>
    <w:rsid w:val="28532EFE"/>
    <w:rsid w:val="285D6C2F"/>
    <w:rsid w:val="28607CE1"/>
    <w:rsid w:val="286F63D7"/>
    <w:rsid w:val="2884313F"/>
    <w:rsid w:val="288956F5"/>
    <w:rsid w:val="288D263D"/>
    <w:rsid w:val="28931C39"/>
    <w:rsid w:val="28954BFC"/>
    <w:rsid w:val="28A66A75"/>
    <w:rsid w:val="28A7347C"/>
    <w:rsid w:val="28A95880"/>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E488D"/>
    <w:rsid w:val="2932177F"/>
    <w:rsid w:val="293B6623"/>
    <w:rsid w:val="293C4A53"/>
    <w:rsid w:val="294438A1"/>
    <w:rsid w:val="29473510"/>
    <w:rsid w:val="29473AA4"/>
    <w:rsid w:val="294C3727"/>
    <w:rsid w:val="295072ED"/>
    <w:rsid w:val="29516A9C"/>
    <w:rsid w:val="295439EA"/>
    <w:rsid w:val="295C041A"/>
    <w:rsid w:val="2961437A"/>
    <w:rsid w:val="2972757D"/>
    <w:rsid w:val="2978500B"/>
    <w:rsid w:val="298201B8"/>
    <w:rsid w:val="299B07C3"/>
    <w:rsid w:val="29A57939"/>
    <w:rsid w:val="29A646F0"/>
    <w:rsid w:val="29AC64D3"/>
    <w:rsid w:val="29B508BB"/>
    <w:rsid w:val="29BD4006"/>
    <w:rsid w:val="29CA48E3"/>
    <w:rsid w:val="29E705C4"/>
    <w:rsid w:val="29F6357B"/>
    <w:rsid w:val="29F64D54"/>
    <w:rsid w:val="2A0011E1"/>
    <w:rsid w:val="2A0D3CE8"/>
    <w:rsid w:val="2A127934"/>
    <w:rsid w:val="2A173EF4"/>
    <w:rsid w:val="2A3742F1"/>
    <w:rsid w:val="2A3B3E69"/>
    <w:rsid w:val="2A3F15E1"/>
    <w:rsid w:val="2A451545"/>
    <w:rsid w:val="2A467378"/>
    <w:rsid w:val="2A4B11DF"/>
    <w:rsid w:val="2A4F54C7"/>
    <w:rsid w:val="2A6E2A78"/>
    <w:rsid w:val="2A8050E9"/>
    <w:rsid w:val="2A805538"/>
    <w:rsid w:val="2A917182"/>
    <w:rsid w:val="2A920759"/>
    <w:rsid w:val="2A974BCB"/>
    <w:rsid w:val="2A9C49E4"/>
    <w:rsid w:val="2AB90F00"/>
    <w:rsid w:val="2ABB429B"/>
    <w:rsid w:val="2AC64A5F"/>
    <w:rsid w:val="2AC9741F"/>
    <w:rsid w:val="2ADA1FD1"/>
    <w:rsid w:val="2AE020A3"/>
    <w:rsid w:val="2AFA5225"/>
    <w:rsid w:val="2B08119A"/>
    <w:rsid w:val="2B085178"/>
    <w:rsid w:val="2B0B1C38"/>
    <w:rsid w:val="2B2848F3"/>
    <w:rsid w:val="2B2C22C2"/>
    <w:rsid w:val="2B2D65DC"/>
    <w:rsid w:val="2B302D1A"/>
    <w:rsid w:val="2B315CB1"/>
    <w:rsid w:val="2B321E0D"/>
    <w:rsid w:val="2B4564CE"/>
    <w:rsid w:val="2B77462E"/>
    <w:rsid w:val="2B79314A"/>
    <w:rsid w:val="2B990220"/>
    <w:rsid w:val="2BA07465"/>
    <w:rsid w:val="2BA56072"/>
    <w:rsid w:val="2BA62DB5"/>
    <w:rsid w:val="2BA90775"/>
    <w:rsid w:val="2BB259E6"/>
    <w:rsid w:val="2BC636A5"/>
    <w:rsid w:val="2BCA539C"/>
    <w:rsid w:val="2BEA572B"/>
    <w:rsid w:val="2BEF1332"/>
    <w:rsid w:val="2BF37482"/>
    <w:rsid w:val="2C014C9D"/>
    <w:rsid w:val="2C04740C"/>
    <w:rsid w:val="2C0504F8"/>
    <w:rsid w:val="2C0577B1"/>
    <w:rsid w:val="2C311769"/>
    <w:rsid w:val="2C433E00"/>
    <w:rsid w:val="2C436D28"/>
    <w:rsid w:val="2C4D619A"/>
    <w:rsid w:val="2C501603"/>
    <w:rsid w:val="2C5B1458"/>
    <w:rsid w:val="2C5F3E2E"/>
    <w:rsid w:val="2C617C53"/>
    <w:rsid w:val="2C667518"/>
    <w:rsid w:val="2C7631D7"/>
    <w:rsid w:val="2C790296"/>
    <w:rsid w:val="2C8928F0"/>
    <w:rsid w:val="2C8C31C6"/>
    <w:rsid w:val="2C923F36"/>
    <w:rsid w:val="2C9756BF"/>
    <w:rsid w:val="2CA163B4"/>
    <w:rsid w:val="2CAE3B13"/>
    <w:rsid w:val="2CAF788B"/>
    <w:rsid w:val="2CC708B0"/>
    <w:rsid w:val="2CD37602"/>
    <w:rsid w:val="2CEE15E1"/>
    <w:rsid w:val="2CF06A3C"/>
    <w:rsid w:val="2CF26F5B"/>
    <w:rsid w:val="2CFF086A"/>
    <w:rsid w:val="2D064B26"/>
    <w:rsid w:val="2D086932"/>
    <w:rsid w:val="2D104632"/>
    <w:rsid w:val="2D31028B"/>
    <w:rsid w:val="2D416432"/>
    <w:rsid w:val="2D4537ED"/>
    <w:rsid w:val="2D487A88"/>
    <w:rsid w:val="2D6C388D"/>
    <w:rsid w:val="2D716D64"/>
    <w:rsid w:val="2D797FB2"/>
    <w:rsid w:val="2D974D23"/>
    <w:rsid w:val="2D9B3D20"/>
    <w:rsid w:val="2DA25C72"/>
    <w:rsid w:val="2DA62658"/>
    <w:rsid w:val="2DAD0982"/>
    <w:rsid w:val="2DB10A22"/>
    <w:rsid w:val="2DBE0579"/>
    <w:rsid w:val="2DBE7D96"/>
    <w:rsid w:val="2DC35F5D"/>
    <w:rsid w:val="2DDB4B6D"/>
    <w:rsid w:val="2DF52FB9"/>
    <w:rsid w:val="2DF73F30"/>
    <w:rsid w:val="2DFA1D0C"/>
    <w:rsid w:val="2E022F1B"/>
    <w:rsid w:val="2E050DBF"/>
    <w:rsid w:val="2E0C7A4C"/>
    <w:rsid w:val="2E1121FD"/>
    <w:rsid w:val="2E14569B"/>
    <w:rsid w:val="2E205229"/>
    <w:rsid w:val="2E2D1D61"/>
    <w:rsid w:val="2E353422"/>
    <w:rsid w:val="2E380991"/>
    <w:rsid w:val="2E3C6173"/>
    <w:rsid w:val="2E5024D8"/>
    <w:rsid w:val="2E643BF9"/>
    <w:rsid w:val="2E680509"/>
    <w:rsid w:val="2E89270D"/>
    <w:rsid w:val="2EA469A3"/>
    <w:rsid w:val="2EAE08A6"/>
    <w:rsid w:val="2EC53E66"/>
    <w:rsid w:val="2ECF267B"/>
    <w:rsid w:val="2ED26976"/>
    <w:rsid w:val="2EE4485A"/>
    <w:rsid w:val="2EE52A03"/>
    <w:rsid w:val="2EE72F28"/>
    <w:rsid w:val="2EEB1791"/>
    <w:rsid w:val="2EF83B5E"/>
    <w:rsid w:val="2EFB3FE6"/>
    <w:rsid w:val="2EFB595F"/>
    <w:rsid w:val="2EFE3AC4"/>
    <w:rsid w:val="2F057C99"/>
    <w:rsid w:val="2F0D6753"/>
    <w:rsid w:val="2F0F7940"/>
    <w:rsid w:val="2F1018F3"/>
    <w:rsid w:val="2F1405B3"/>
    <w:rsid w:val="2F154307"/>
    <w:rsid w:val="2F230191"/>
    <w:rsid w:val="2F3D200F"/>
    <w:rsid w:val="2F402D6C"/>
    <w:rsid w:val="2F4E4C44"/>
    <w:rsid w:val="2F4F2BD8"/>
    <w:rsid w:val="2F781F3C"/>
    <w:rsid w:val="2F811219"/>
    <w:rsid w:val="2F843638"/>
    <w:rsid w:val="2F9F6B02"/>
    <w:rsid w:val="2F9F7778"/>
    <w:rsid w:val="2FA766BC"/>
    <w:rsid w:val="2FB113E5"/>
    <w:rsid w:val="2FB54744"/>
    <w:rsid w:val="2FC70CB8"/>
    <w:rsid w:val="2FCA1C72"/>
    <w:rsid w:val="2FCB0E21"/>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D914CE"/>
    <w:rsid w:val="30E64CA0"/>
    <w:rsid w:val="31081AAA"/>
    <w:rsid w:val="311C7FAB"/>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B0F4D"/>
    <w:rsid w:val="318E6312"/>
    <w:rsid w:val="319B2E7D"/>
    <w:rsid w:val="31AD726B"/>
    <w:rsid w:val="31B17FEA"/>
    <w:rsid w:val="31B76813"/>
    <w:rsid w:val="31C0715C"/>
    <w:rsid w:val="31C14F32"/>
    <w:rsid w:val="31C62574"/>
    <w:rsid w:val="31D51C36"/>
    <w:rsid w:val="31D540D9"/>
    <w:rsid w:val="31E52C31"/>
    <w:rsid w:val="31E76A1E"/>
    <w:rsid w:val="31EE7E78"/>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A67BA6"/>
    <w:rsid w:val="32AF69B0"/>
    <w:rsid w:val="32B21E52"/>
    <w:rsid w:val="32B30DFB"/>
    <w:rsid w:val="32C018D2"/>
    <w:rsid w:val="32C81855"/>
    <w:rsid w:val="32CA675E"/>
    <w:rsid w:val="32DC5131"/>
    <w:rsid w:val="32E11FD3"/>
    <w:rsid w:val="32E22038"/>
    <w:rsid w:val="32E43AE4"/>
    <w:rsid w:val="32E57CF6"/>
    <w:rsid w:val="32EF347D"/>
    <w:rsid w:val="32F1440B"/>
    <w:rsid w:val="32F33D8A"/>
    <w:rsid w:val="32F35977"/>
    <w:rsid w:val="32F71AD7"/>
    <w:rsid w:val="33091E8F"/>
    <w:rsid w:val="331B364A"/>
    <w:rsid w:val="33201A19"/>
    <w:rsid w:val="333702E1"/>
    <w:rsid w:val="333A1999"/>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64517"/>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A14FAB"/>
    <w:rsid w:val="34A723E9"/>
    <w:rsid w:val="34A86EFC"/>
    <w:rsid w:val="34B2523D"/>
    <w:rsid w:val="34B72433"/>
    <w:rsid w:val="34C037F6"/>
    <w:rsid w:val="34CC14A4"/>
    <w:rsid w:val="34E86316"/>
    <w:rsid w:val="34EE3576"/>
    <w:rsid w:val="34FA344D"/>
    <w:rsid w:val="34FA3E1A"/>
    <w:rsid w:val="34FF7FD7"/>
    <w:rsid w:val="35017F79"/>
    <w:rsid w:val="351F7E03"/>
    <w:rsid w:val="35206711"/>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219E2"/>
    <w:rsid w:val="36044720"/>
    <w:rsid w:val="3614405A"/>
    <w:rsid w:val="3619343A"/>
    <w:rsid w:val="361E5F79"/>
    <w:rsid w:val="36255FE7"/>
    <w:rsid w:val="362F44EC"/>
    <w:rsid w:val="36380784"/>
    <w:rsid w:val="363A6D22"/>
    <w:rsid w:val="365C692E"/>
    <w:rsid w:val="3664672E"/>
    <w:rsid w:val="36684B85"/>
    <w:rsid w:val="36694323"/>
    <w:rsid w:val="367A12DB"/>
    <w:rsid w:val="36871919"/>
    <w:rsid w:val="368D0336"/>
    <w:rsid w:val="369E16D7"/>
    <w:rsid w:val="36B969ED"/>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3C0D3C"/>
    <w:rsid w:val="3740200E"/>
    <w:rsid w:val="37470DDB"/>
    <w:rsid w:val="37481C49"/>
    <w:rsid w:val="374D494F"/>
    <w:rsid w:val="375C6CAA"/>
    <w:rsid w:val="37673380"/>
    <w:rsid w:val="376936A3"/>
    <w:rsid w:val="376B0BB2"/>
    <w:rsid w:val="376B5BE2"/>
    <w:rsid w:val="37792D4C"/>
    <w:rsid w:val="377C1A12"/>
    <w:rsid w:val="378A2E48"/>
    <w:rsid w:val="378D4721"/>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A4F69"/>
    <w:rsid w:val="385B242E"/>
    <w:rsid w:val="387265C4"/>
    <w:rsid w:val="387811A2"/>
    <w:rsid w:val="38866914"/>
    <w:rsid w:val="38934508"/>
    <w:rsid w:val="389A6219"/>
    <w:rsid w:val="389C197D"/>
    <w:rsid w:val="38A53CD2"/>
    <w:rsid w:val="38A92D72"/>
    <w:rsid w:val="38AD4C0A"/>
    <w:rsid w:val="38B46374"/>
    <w:rsid w:val="38BA672D"/>
    <w:rsid w:val="38C22308"/>
    <w:rsid w:val="38C31AF2"/>
    <w:rsid w:val="38C31B7A"/>
    <w:rsid w:val="38C449E2"/>
    <w:rsid w:val="38D2274D"/>
    <w:rsid w:val="38D71A00"/>
    <w:rsid w:val="38D83DA4"/>
    <w:rsid w:val="38DC7A1B"/>
    <w:rsid w:val="38DD06D2"/>
    <w:rsid w:val="38E4037F"/>
    <w:rsid w:val="38E94D65"/>
    <w:rsid w:val="38F73A4C"/>
    <w:rsid w:val="390429EC"/>
    <w:rsid w:val="39126A08"/>
    <w:rsid w:val="391F1FF5"/>
    <w:rsid w:val="39231158"/>
    <w:rsid w:val="393E07AB"/>
    <w:rsid w:val="393E293F"/>
    <w:rsid w:val="39506734"/>
    <w:rsid w:val="395A6D19"/>
    <w:rsid w:val="395D0E21"/>
    <w:rsid w:val="39623B52"/>
    <w:rsid w:val="39774BBD"/>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1916"/>
    <w:rsid w:val="3A2C3BA6"/>
    <w:rsid w:val="3A3539DC"/>
    <w:rsid w:val="3A3D4D53"/>
    <w:rsid w:val="3A577ADC"/>
    <w:rsid w:val="3A5F3F5A"/>
    <w:rsid w:val="3A6D66ED"/>
    <w:rsid w:val="3A7116FC"/>
    <w:rsid w:val="3A76541F"/>
    <w:rsid w:val="3A7D1462"/>
    <w:rsid w:val="3A7D75EF"/>
    <w:rsid w:val="3A9A07D3"/>
    <w:rsid w:val="3A9C50AA"/>
    <w:rsid w:val="3AA312D0"/>
    <w:rsid w:val="3AB06715"/>
    <w:rsid w:val="3AC351F1"/>
    <w:rsid w:val="3ACB36E9"/>
    <w:rsid w:val="3ACB7871"/>
    <w:rsid w:val="3AD34546"/>
    <w:rsid w:val="3AD847A7"/>
    <w:rsid w:val="3AE15E3F"/>
    <w:rsid w:val="3AEF76B1"/>
    <w:rsid w:val="3AF27012"/>
    <w:rsid w:val="3B0114CC"/>
    <w:rsid w:val="3B050C15"/>
    <w:rsid w:val="3B0A72B3"/>
    <w:rsid w:val="3B112207"/>
    <w:rsid w:val="3B112F57"/>
    <w:rsid w:val="3B1B5ED1"/>
    <w:rsid w:val="3B1C6939"/>
    <w:rsid w:val="3B1E3124"/>
    <w:rsid w:val="3B237FE2"/>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E21EBD"/>
    <w:rsid w:val="3BFA7D60"/>
    <w:rsid w:val="3C084B4A"/>
    <w:rsid w:val="3C0B742B"/>
    <w:rsid w:val="3C0C3AD9"/>
    <w:rsid w:val="3C186DEF"/>
    <w:rsid w:val="3C280011"/>
    <w:rsid w:val="3C322615"/>
    <w:rsid w:val="3C341596"/>
    <w:rsid w:val="3C372B04"/>
    <w:rsid w:val="3C38207F"/>
    <w:rsid w:val="3C4A36CF"/>
    <w:rsid w:val="3C4D7FC6"/>
    <w:rsid w:val="3C6A6E3E"/>
    <w:rsid w:val="3C6B4CE4"/>
    <w:rsid w:val="3C6D4F86"/>
    <w:rsid w:val="3C6E4611"/>
    <w:rsid w:val="3C6F5C49"/>
    <w:rsid w:val="3C735075"/>
    <w:rsid w:val="3C77244A"/>
    <w:rsid w:val="3C783F6C"/>
    <w:rsid w:val="3C7A543E"/>
    <w:rsid w:val="3C7C68CA"/>
    <w:rsid w:val="3C820803"/>
    <w:rsid w:val="3C893553"/>
    <w:rsid w:val="3C8E508B"/>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CF10224"/>
    <w:rsid w:val="3D0E2650"/>
    <w:rsid w:val="3D2558DA"/>
    <w:rsid w:val="3D2E57FB"/>
    <w:rsid w:val="3D344D4E"/>
    <w:rsid w:val="3D4410E3"/>
    <w:rsid w:val="3D505E2B"/>
    <w:rsid w:val="3D54620E"/>
    <w:rsid w:val="3D5D13B1"/>
    <w:rsid w:val="3D6C2810"/>
    <w:rsid w:val="3D7845E4"/>
    <w:rsid w:val="3D806AC3"/>
    <w:rsid w:val="3D8438BD"/>
    <w:rsid w:val="3D8B02DF"/>
    <w:rsid w:val="3D9E5E72"/>
    <w:rsid w:val="3DA009B3"/>
    <w:rsid w:val="3DA009CC"/>
    <w:rsid w:val="3DA54FB2"/>
    <w:rsid w:val="3DA5644E"/>
    <w:rsid w:val="3DB9249A"/>
    <w:rsid w:val="3DBC3CE2"/>
    <w:rsid w:val="3DC118EF"/>
    <w:rsid w:val="3DCE0A89"/>
    <w:rsid w:val="3DCE671C"/>
    <w:rsid w:val="3DD02B71"/>
    <w:rsid w:val="3DDB2B21"/>
    <w:rsid w:val="3DE21CE1"/>
    <w:rsid w:val="3DE67BD3"/>
    <w:rsid w:val="3DF6113A"/>
    <w:rsid w:val="3E0328BF"/>
    <w:rsid w:val="3E0F1CFB"/>
    <w:rsid w:val="3E111D45"/>
    <w:rsid w:val="3E1B0CF6"/>
    <w:rsid w:val="3E1B763A"/>
    <w:rsid w:val="3E1D490C"/>
    <w:rsid w:val="3E1F67AC"/>
    <w:rsid w:val="3E304585"/>
    <w:rsid w:val="3E3D4614"/>
    <w:rsid w:val="3E4E6604"/>
    <w:rsid w:val="3E4E6CDE"/>
    <w:rsid w:val="3E4F6FC8"/>
    <w:rsid w:val="3E513A70"/>
    <w:rsid w:val="3E535F39"/>
    <w:rsid w:val="3E56265A"/>
    <w:rsid w:val="3E5F25B3"/>
    <w:rsid w:val="3E8139C7"/>
    <w:rsid w:val="3E850395"/>
    <w:rsid w:val="3EA35B18"/>
    <w:rsid w:val="3EA916AB"/>
    <w:rsid w:val="3EB80F93"/>
    <w:rsid w:val="3EBE190B"/>
    <w:rsid w:val="3EC25F89"/>
    <w:rsid w:val="3EC63301"/>
    <w:rsid w:val="3EC6522A"/>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3FBF3ABE"/>
    <w:rsid w:val="402C7086"/>
    <w:rsid w:val="4036300F"/>
    <w:rsid w:val="40374A52"/>
    <w:rsid w:val="40427926"/>
    <w:rsid w:val="40465DB4"/>
    <w:rsid w:val="4051638A"/>
    <w:rsid w:val="405C46EC"/>
    <w:rsid w:val="40777B57"/>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6672A"/>
    <w:rsid w:val="413A1854"/>
    <w:rsid w:val="413C1A76"/>
    <w:rsid w:val="41581AA2"/>
    <w:rsid w:val="41803DA8"/>
    <w:rsid w:val="418631C6"/>
    <w:rsid w:val="41872ED0"/>
    <w:rsid w:val="419D0870"/>
    <w:rsid w:val="419D129A"/>
    <w:rsid w:val="41A04B67"/>
    <w:rsid w:val="41A4134F"/>
    <w:rsid w:val="41B10164"/>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342E8"/>
    <w:rsid w:val="42D604C8"/>
    <w:rsid w:val="42DF35C8"/>
    <w:rsid w:val="42E9081C"/>
    <w:rsid w:val="42F1490F"/>
    <w:rsid w:val="42F25520"/>
    <w:rsid w:val="430D0405"/>
    <w:rsid w:val="431417E6"/>
    <w:rsid w:val="43206F9C"/>
    <w:rsid w:val="433429FE"/>
    <w:rsid w:val="4334351A"/>
    <w:rsid w:val="4351273E"/>
    <w:rsid w:val="4351304C"/>
    <w:rsid w:val="435C0226"/>
    <w:rsid w:val="435D2A57"/>
    <w:rsid w:val="435E2E37"/>
    <w:rsid w:val="435F147C"/>
    <w:rsid w:val="43607AA4"/>
    <w:rsid w:val="43647539"/>
    <w:rsid w:val="43733D13"/>
    <w:rsid w:val="4374621A"/>
    <w:rsid w:val="43772AD7"/>
    <w:rsid w:val="4377334C"/>
    <w:rsid w:val="437F1B78"/>
    <w:rsid w:val="4382514B"/>
    <w:rsid w:val="43920A57"/>
    <w:rsid w:val="439936C4"/>
    <w:rsid w:val="439D3E7F"/>
    <w:rsid w:val="43A03519"/>
    <w:rsid w:val="43A30AD2"/>
    <w:rsid w:val="43A35347"/>
    <w:rsid w:val="43A84417"/>
    <w:rsid w:val="43A95555"/>
    <w:rsid w:val="43AA5E51"/>
    <w:rsid w:val="43B27F51"/>
    <w:rsid w:val="43C211B7"/>
    <w:rsid w:val="43CB6023"/>
    <w:rsid w:val="43E232E1"/>
    <w:rsid w:val="43E567A6"/>
    <w:rsid w:val="43F84F4E"/>
    <w:rsid w:val="441C42F4"/>
    <w:rsid w:val="441F3CB6"/>
    <w:rsid w:val="44230F47"/>
    <w:rsid w:val="442A33F4"/>
    <w:rsid w:val="4431690E"/>
    <w:rsid w:val="44465D22"/>
    <w:rsid w:val="44574B2B"/>
    <w:rsid w:val="445F6864"/>
    <w:rsid w:val="44614A39"/>
    <w:rsid w:val="44660907"/>
    <w:rsid w:val="44677256"/>
    <w:rsid w:val="446E36E4"/>
    <w:rsid w:val="44730D26"/>
    <w:rsid w:val="44762A9C"/>
    <w:rsid w:val="44792B7D"/>
    <w:rsid w:val="44811DFB"/>
    <w:rsid w:val="44993369"/>
    <w:rsid w:val="449A124B"/>
    <w:rsid w:val="449A3BBE"/>
    <w:rsid w:val="449E7134"/>
    <w:rsid w:val="44A153A1"/>
    <w:rsid w:val="44A41705"/>
    <w:rsid w:val="44A53C78"/>
    <w:rsid w:val="44AF4277"/>
    <w:rsid w:val="44BA0CE9"/>
    <w:rsid w:val="44BA2F8A"/>
    <w:rsid w:val="44D65CFD"/>
    <w:rsid w:val="44E961E2"/>
    <w:rsid w:val="44F4601C"/>
    <w:rsid w:val="44F74C0C"/>
    <w:rsid w:val="450655DE"/>
    <w:rsid w:val="45080466"/>
    <w:rsid w:val="4524750B"/>
    <w:rsid w:val="45286865"/>
    <w:rsid w:val="452B4AF6"/>
    <w:rsid w:val="452B5E55"/>
    <w:rsid w:val="452F2E18"/>
    <w:rsid w:val="4532333B"/>
    <w:rsid w:val="4541568B"/>
    <w:rsid w:val="45500C3F"/>
    <w:rsid w:val="45691AFB"/>
    <w:rsid w:val="45743CAB"/>
    <w:rsid w:val="4579584D"/>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A00BF"/>
    <w:rsid w:val="45E87C6B"/>
    <w:rsid w:val="45F234A5"/>
    <w:rsid w:val="45FC4C31"/>
    <w:rsid w:val="4601021B"/>
    <w:rsid w:val="460B5599"/>
    <w:rsid w:val="461C257D"/>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E7C78"/>
    <w:rsid w:val="46DF5460"/>
    <w:rsid w:val="46F46934"/>
    <w:rsid w:val="46FD6193"/>
    <w:rsid w:val="47091A3A"/>
    <w:rsid w:val="471B736C"/>
    <w:rsid w:val="47235B2C"/>
    <w:rsid w:val="472E2DEC"/>
    <w:rsid w:val="473026ED"/>
    <w:rsid w:val="47324C7B"/>
    <w:rsid w:val="4738492A"/>
    <w:rsid w:val="473916F7"/>
    <w:rsid w:val="473A3AD8"/>
    <w:rsid w:val="47461A19"/>
    <w:rsid w:val="474B033A"/>
    <w:rsid w:val="474E3CCE"/>
    <w:rsid w:val="474E6EC0"/>
    <w:rsid w:val="475F52A5"/>
    <w:rsid w:val="47605410"/>
    <w:rsid w:val="476E63C6"/>
    <w:rsid w:val="47701E1E"/>
    <w:rsid w:val="478349BA"/>
    <w:rsid w:val="478D02EE"/>
    <w:rsid w:val="47913274"/>
    <w:rsid w:val="479333F5"/>
    <w:rsid w:val="47974EBF"/>
    <w:rsid w:val="479C0703"/>
    <w:rsid w:val="47AE368F"/>
    <w:rsid w:val="47BD7E3A"/>
    <w:rsid w:val="47D72108"/>
    <w:rsid w:val="47D754ED"/>
    <w:rsid w:val="47D968A0"/>
    <w:rsid w:val="47E05908"/>
    <w:rsid w:val="47E63FE1"/>
    <w:rsid w:val="47E73175"/>
    <w:rsid w:val="47FF743A"/>
    <w:rsid w:val="4818087E"/>
    <w:rsid w:val="481967BC"/>
    <w:rsid w:val="481E4905"/>
    <w:rsid w:val="482A6776"/>
    <w:rsid w:val="48376A53"/>
    <w:rsid w:val="48377CE3"/>
    <w:rsid w:val="48393F25"/>
    <w:rsid w:val="48446F23"/>
    <w:rsid w:val="48517833"/>
    <w:rsid w:val="48601F1B"/>
    <w:rsid w:val="48615B6E"/>
    <w:rsid w:val="486457B8"/>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F87799"/>
    <w:rsid w:val="48FD5FB6"/>
    <w:rsid w:val="49142E59"/>
    <w:rsid w:val="491A1F5D"/>
    <w:rsid w:val="491A7A8B"/>
    <w:rsid w:val="49260120"/>
    <w:rsid w:val="492B3A51"/>
    <w:rsid w:val="4958594F"/>
    <w:rsid w:val="495B30CC"/>
    <w:rsid w:val="49704B16"/>
    <w:rsid w:val="497C4012"/>
    <w:rsid w:val="49822362"/>
    <w:rsid w:val="49831A30"/>
    <w:rsid w:val="498450C2"/>
    <w:rsid w:val="49871D7B"/>
    <w:rsid w:val="49A16415"/>
    <w:rsid w:val="49A61B96"/>
    <w:rsid w:val="49B20B48"/>
    <w:rsid w:val="49B55D27"/>
    <w:rsid w:val="49C67DAB"/>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633AA"/>
    <w:rsid w:val="4A672F5C"/>
    <w:rsid w:val="4A6C083F"/>
    <w:rsid w:val="4A726BD6"/>
    <w:rsid w:val="4A74295B"/>
    <w:rsid w:val="4A755FA4"/>
    <w:rsid w:val="4A7B6771"/>
    <w:rsid w:val="4A7C187A"/>
    <w:rsid w:val="4A853B44"/>
    <w:rsid w:val="4A89373F"/>
    <w:rsid w:val="4A8E1531"/>
    <w:rsid w:val="4A8F5961"/>
    <w:rsid w:val="4A910C23"/>
    <w:rsid w:val="4A974D5B"/>
    <w:rsid w:val="4A997F8F"/>
    <w:rsid w:val="4AA05291"/>
    <w:rsid w:val="4AA14390"/>
    <w:rsid w:val="4AA22C7D"/>
    <w:rsid w:val="4AAA4B07"/>
    <w:rsid w:val="4ABA7F00"/>
    <w:rsid w:val="4ABD6D28"/>
    <w:rsid w:val="4AC740F5"/>
    <w:rsid w:val="4ACB13CF"/>
    <w:rsid w:val="4ACC69CB"/>
    <w:rsid w:val="4ADE4335"/>
    <w:rsid w:val="4B002C3A"/>
    <w:rsid w:val="4B0346BA"/>
    <w:rsid w:val="4B04025E"/>
    <w:rsid w:val="4B045160"/>
    <w:rsid w:val="4B135609"/>
    <w:rsid w:val="4B1C67FA"/>
    <w:rsid w:val="4B206A6B"/>
    <w:rsid w:val="4B3C403E"/>
    <w:rsid w:val="4B4A1E20"/>
    <w:rsid w:val="4B5B261F"/>
    <w:rsid w:val="4B687FD4"/>
    <w:rsid w:val="4B741C5B"/>
    <w:rsid w:val="4B811257"/>
    <w:rsid w:val="4B83233B"/>
    <w:rsid w:val="4B9419F7"/>
    <w:rsid w:val="4B9A4266"/>
    <w:rsid w:val="4B9E2880"/>
    <w:rsid w:val="4BA96810"/>
    <w:rsid w:val="4BAC02EC"/>
    <w:rsid w:val="4BAD645F"/>
    <w:rsid w:val="4BB75525"/>
    <w:rsid w:val="4BBE10A9"/>
    <w:rsid w:val="4BD62466"/>
    <w:rsid w:val="4BE27C81"/>
    <w:rsid w:val="4BED0DF8"/>
    <w:rsid w:val="4BF26A4F"/>
    <w:rsid w:val="4C021DD3"/>
    <w:rsid w:val="4C053F9C"/>
    <w:rsid w:val="4C0F1FA0"/>
    <w:rsid w:val="4C1A44FD"/>
    <w:rsid w:val="4C222801"/>
    <w:rsid w:val="4C2744DE"/>
    <w:rsid w:val="4C366339"/>
    <w:rsid w:val="4C443324"/>
    <w:rsid w:val="4C4A1538"/>
    <w:rsid w:val="4C4B5CF1"/>
    <w:rsid w:val="4C4E507A"/>
    <w:rsid w:val="4C5222E0"/>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77F7C"/>
    <w:rsid w:val="4CBE4327"/>
    <w:rsid w:val="4CCF711C"/>
    <w:rsid w:val="4CD652AC"/>
    <w:rsid w:val="4CDE493D"/>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52E9A"/>
    <w:rsid w:val="4D4E1B73"/>
    <w:rsid w:val="4D5545A3"/>
    <w:rsid w:val="4D56242D"/>
    <w:rsid w:val="4D5E313C"/>
    <w:rsid w:val="4D63794E"/>
    <w:rsid w:val="4D696340"/>
    <w:rsid w:val="4D717673"/>
    <w:rsid w:val="4D7464F6"/>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357F6B"/>
    <w:rsid w:val="4E371BF7"/>
    <w:rsid w:val="4E5C715A"/>
    <w:rsid w:val="4E5F36B7"/>
    <w:rsid w:val="4E6C617F"/>
    <w:rsid w:val="4E7F10F7"/>
    <w:rsid w:val="4E8B5727"/>
    <w:rsid w:val="4E8D5B77"/>
    <w:rsid w:val="4E9F5822"/>
    <w:rsid w:val="4E9F6EED"/>
    <w:rsid w:val="4EAB4013"/>
    <w:rsid w:val="4EB54156"/>
    <w:rsid w:val="4EBC593E"/>
    <w:rsid w:val="4ED208AF"/>
    <w:rsid w:val="4EEA0EBA"/>
    <w:rsid w:val="4EED1C0E"/>
    <w:rsid w:val="4EED6A77"/>
    <w:rsid w:val="4EEE7018"/>
    <w:rsid w:val="4EF86446"/>
    <w:rsid w:val="4EFD1C13"/>
    <w:rsid w:val="4F0536FA"/>
    <w:rsid w:val="4F0F7DBC"/>
    <w:rsid w:val="4F1003A1"/>
    <w:rsid w:val="4F13577D"/>
    <w:rsid w:val="4F1A0622"/>
    <w:rsid w:val="4F1E74EE"/>
    <w:rsid w:val="4F222296"/>
    <w:rsid w:val="4F312150"/>
    <w:rsid w:val="4F363754"/>
    <w:rsid w:val="4F394923"/>
    <w:rsid w:val="4F4078EF"/>
    <w:rsid w:val="4F4373C1"/>
    <w:rsid w:val="4F442E00"/>
    <w:rsid w:val="4F515151"/>
    <w:rsid w:val="4F5A2231"/>
    <w:rsid w:val="4F636456"/>
    <w:rsid w:val="4F7457B4"/>
    <w:rsid w:val="4F7B78F2"/>
    <w:rsid w:val="4F7F2C82"/>
    <w:rsid w:val="4F874785"/>
    <w:rsid w:val="4F885556"/>
    <w:rsid w:val="4F8C1C07"/>
    <w:rsid w:val="4F8C6DE9"/>
    <w:rsid w:val="4F976963"/>
    <w:rsid w:val="4FA057FA"/>
    <w:rsid w:val="4FA50BF5"/>
    <w:rsid w:val="4FAE1C5C"/>
    <w:rsid w:val="4FBF63C5"/>
    <w:rsid w:val="4FC35E15"/>
    <w:rsid w:val="4FC67EEA"/>
    <w:rsid w:val="4FCA0D40"/>
    <w:rsid w:val="4FCA225C"/>
    <w:rsid w:val="4FCF59AE"/>
    <w:rsid w:val="4FD27897"/>
    <w:rsid w:val="4FD72D6F"/>
    <w:rsid w:val="4FDB0443"/>
    <w:rsid w:val="4FDC67FA"/>
    <w:rsid w:val="4FE87759"/>
    <w:rsid w:val="4FED181D"/>
    <w:rsid w:val="4FFC718E"/>
    <w:rsid w:val="50082EF5"/>
    <w:rsid w:val="500D60A8"/>
    <w:rsid w:val="50174394"/>
    <w:rsid w:val="501A0BBE"/>
    <w:rsid w:val="5021442D"/>
    <w:rsid w:val="502226B7"/>
    <w:rsid w:val="5034215C"/>
    <w:rsid w:val="503A6544"/>
    <w:rsid w:val="503C53AC"/>
    <w:rsid w:val="5046799C"/>
    <w:rsid w:val="50535CB7"/>
    <w:rsid w:val="505A42A1"/>
    <w:rsid w:val="505B684C"/>
    <w:rsid w:val="50734618"/>
    <w:rsid w:val="5073496F"/>
    <w:rsid w:val="50984F82"/>
    <w:rsid w:val="509B0639"/>
    <w:rsid w:val="50AD52AF"/>
    <w:rsid w:val="50B66209"/>
    <w:rsid w:val="50B91558"/>
    <w:rsid w:val="50D444D1"/>
    <w:rsid w:val="50D67365"/>
    <w:rsid w:val="50D93965"/>
    <w:rsid w:val="50D97ACF"/>
    <w:rsid w:val="50EC29BF"/>
    <w:rsid w:val="50F67EBD"/>
    <w:rsid w:val="511934F5"/>
    <w:rsid w:val="511A650A"/>
    <w:rsid w:val="51211654"/>
    <w:rsid w:val="51393A83"/>
    <w:rsid w:val="513B3DF9"/>
    <w:rsid w:val="51401B57"/>
    <w:rsid w:val="51480A97"/>
    <w:rsid w:val="51756972"/>
    <w:rsid w:val="517E1E1F"/>
    <w:rsid w:val="51813564"/>
    <w:rsid w:val="51844B36"/>
    <w:rsid w:val="518A5D91"/>
    <w:rsid w:val="518B1B6A"/>
    <w:rsid w:val="518B739B"/>
    <w:rsid w:val="519410BA"/>
    <w:rsid w:val="51965D8A"/>
    <w:rsid w:val="51AB65B4"/>
    <w:rsid w:val="51BC09C0"/>
    <w:rsid w:val="51BD7EC2"/>
    <w:rsid w:val="51C44E72"/>
    <w:rsid w:val="51CC7C75"/>
    <w:rsid w:val="51D34DB4"/>
    <w:rsid w:val="51DA0FA7"/>
    <w:rsid w:val="51EC7A89"/>
    <w:rsid w:val="51F950A0"/>
    <w:rsid w:val="52013C23"/>
    <w:rsid w:val="52022324"/>
    <w:rsid w:val="52180389"/>
    <w:rsid w:val="5228188A"/>
    <w:rsid w:val="522A6770"/>
    <w:rsid w:val="522F191C"/>
    <w:rsid w:val="52363194"/>
    <w:rsid w:val="52365463"/>
    <w:rsid w:val="5247336B"/>
    <w:rsid w:val="524A5C68"/>
    <w:rsid w:val="52532968"/>
    <w:rsid w:val="52546140"/>
    <w:rsid w:val="52632040"/>
    <w:rsid w:val="52836832"/>
    <w:rsid w:val="529A7E86"/>
    <w:rsid w:val="52AD4907"/>
    <w:rsid w:val="52B63DBD"/>
    <w:rsid w:val="52B916BC"/>
    <w:rsid w:val="52CB74EB"/>
    <w:rsid w:val="52CE6819"/>
    <w:rsid w:val="52CF576A"/>
    <w:rsid w:val="52D02BD7"/>
    <w:rsid w:val="52DA3F13"/>
    <w:rsid w:val="52E838BE"/>
    <w:rsid w:val="52F42816"/>
    <w:rsid w:val="53063DBD"/>
    <w:rsid w:val="53172A50"/>
    <w:rsid w:val="531A7727"/>
    <w:rsid w:val="532522FD"/>
    <w:rsid w:val="53275C7D"/>
    <w:rsid w:val="53311BF2"/>
    <w:rsid w:val="53456AB3"/>
    <w:rsid w:val="534718C6"/>
    <w:rsid w:val="53496F02"/>
    <w:rsid w:val="534D106F"/>
    <w:rsid w:val="534F4759"/>
    <w:rsid w:val="53624B78"/>
    <w:rsid w:val="536D1FA0"/>
    <w:rsid w:val="53704707"/>
    <w:rsid w:val="537920B8"/>
    <w:rsid w:val="5381746B"/>
    <w:rsid w:val="538459BE"/>
    <w:rsid w:val="538E4601"/>
    <w:rsid w:val="5397293F"/>
    <w:rsid w:val="53A065E4"/>
    <w:rsid w:val="53B151E7"/>
    <w:rsid w:val="53B5455A"/>
    <w:rsid w:val="53BB4E26"/>
    <w:rsid w:val="53BF3327"/>
    <w:rsid w:val="53C457C1"/>
    <w:rsid w:val="53CC1775"/>
    <w:rsid w:val="53D221BC"/>
    <w:rsid w:val="53D260C2"/>
    <w:rsid w:val="53D31BF0"/>
    <w:rsid w:val="53D547DC"/>
    <w:rsid w:val="53DA4787"/>
    <w:rsid w:val="53E96863"/>
    <w:rsid w:val="53EC6CC0"/>
    <w:rsid w:val="53F766D2"/>
    <w:rsid w:val="53F937F5"/>
    <w:rsid w:val="53F972C7"/>
    <w:rsid w:val="53FC6CB5"/>
    <w:rsid w:val="53FF182D"/>
    <w:rsid w:val="54022730"/>
    <w:rsid w:val="540C7023"/>
    <w:rsid w:val="541175FA"/>
    <w:rsid w:val="541510B4"/>
    <w:rsid w:val="541511E9"/>
    <w:rsid w:val="54287B8E"/>
    <w:rsid w:val="542D6B57"/>
    <w:rsid w:val="54372B10"/>
    <w:rsid w:val="54422EDA"/>
    <w:rsid w:val="544417C9"/>
    <w:rsid w:val="54514458"/>
    <w:rsid w:val="546A78D3"/>
    <w:rsid w:val="54767E31"/>
    <w:rsid w:val="54781903"/>
    <w:rsid w:val="548A1E4E"/>
    <w:rsid w:val="54910BA4"/>
    <w:rsid w:val="549B20E6"/>
    <w:rsid w:val="54A60315"/>
    <w:rsid w:val="54C50B9C"/>
    <w:rsid w:val="54CA3C93"/>
    <w:rsid w:val="54D51870"/>
    <w:rsid w:val="54E925A9"/>
    <w:rsid w:val="55213B26"/>
    <w:rsid w:val="552524A9"/>
    <w:rsid w:val="55270ECD"/>
    <w:rsid w:val="552924E6"/>
    <w:rsid w:val="552D7D08"/>
    <w:rsid w:val="5536380F"/>
    <w:rsid w:val="55396816"/>
    <w:rsid w:val="553A166A"/>
    <w:rsid w:val="553D4D07"/>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30D5B"/>
    <w:rsid w:val="55E77B0B"/>
    <w:rsid w:val="55EE3558"/>
    <w:rsid w:val="55FC1DF1"/>
    <w:rsid w:val="55FD5512"/>
    <w:rsid w:val="55FD6C2D"/>
    <w:rsid w:val="5602472C"/>
    <w:rsid w:val="561978EB"/>
    <w:rsid w:val="56254844"/>
    <w:rsid w:val="562C48A4"/>
    <w:rsid w:val="562E289A"/>
    <w:rsid w:val="5635337A"/>
    <w:rsid w:val="563B1048"/>
    <w:rsid w:val="5649734E"/>
    <w:rsid w:val="564E3688"/>
    <w:rsid w:val="56514294"/>
    <w:rsid w:val="566355DD"/>
    <w:rsid w:val="56680BC9"/>
    <w:rsid w:val="566926ED"/>
    <w:rsid w:val="567119B3"/>
    <w:rsid w:val="56775781"/>
    <w:rsid w:val="567F4D05"/>
    <w:rsid w:val="568F72CF"/>
    <w:rsid w:val="569C7055"/>
    <w:rsid w:val="56A84128"/>
    <w:rsid w:val="56B20B45"/>
    <w:rsid w:val="56B635AB"/>
    <w:rsid w:val="56BF1F76"/>
    <w:rsid w:val="56C0283E"/>
    <w:rsid w:val="56C05533"/>
    <w:rsid w:val="56D418EA"/>
    <w:rsid w:val="56E365E9"/>
    <w:rsid w:val="56EB4412"/>
    <w:rsid w:val="57024A7F"/>
    <w:rsid w:val="570C2BE8"/>
    <w:rsid w:val="570D00B1"/>
    <w:rsid w:val="57273EC6"/>
    <w:rsid w:val="57320543"/>
    <w:rsid w:val="573D0DE5"/>
    <w:rsid w:val="574940F5"/>
    <w:rsid w:val="57564B03"/>
    <w:rsid w:val="57576764"/>
    <w:rsid w:val="575D1406"/>
    <w:rsid w:val="575D7DC0"/>
    <w:rsid w:val="577269D1"/>
    <w:rsid w:val="578474C5"/>
    <w:rsid w:val="57883154"/>
    <w:rsid w:val="578F659F"/>
    <w:rsid w:val="5795251B"/>
    <w:rsid w:val="579677D0"/>
    <w:rsid w:val="57984454"/>
    <w:rsid w:val="579C47BB"/>
    <w:rsid w:val="579D6CE4"/>
    <w:rsid w:val="579F608F"/>
    <w:rsid w:val="57A14D1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860C9"/>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B5028"/>
    <w:rsid w:val="58DE171B"/>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6919E9"/>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0AE9"/>
    <w:rsid w:val="59F141F6"/>
    <w:rsid w:val="59FF3986"/>
    <w:rsid w:val="5A16478D"/>
    <w:rsid w:val="5A3559F8"/>
    <w:rsid w:val="5A3F48E3"/>
    <w:rsid w:val="5A441EE2"/>
    <w:rsid w:val="5A464D3F"/>
    <w:rsid w:val="5A474346"/>
    <w:rsid w:val="5A622269"/>
    <w:rsid w:val="5A6C627E"/>
    <w:rsid w:val="5A7E727D"/>
    <w:rsid w:val="5A7F6ABA"/>
    <w:rsid w:val="5A804900"/>
    <w:rsid w:val="5A822B02"/>
    <w:rsid w:val="5A8544A5"/>
    <w:rsid w:val="5A891233"/>
    <w:rsid w:val="5A892D67"/>
    <w:rsid w:val="5A8F3D71"/>
    <w:rsid w:val="5A981732"/>
    <w:rsid w:val="5A9F5073"/>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35C5"/>
    <w:rsid w:val="5B3F6C62"/>
    <w:rsid w:val="5B467A3A"/>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2E0ABA"/>
    <w:rsid w:val="5C4302AF"/>
    <w:rsid w:val="5C63455C"/>
    <w:rsid w:val="5C7103F1"/>
    <w:rsid w:val="5C8E4D46"/>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35510"/>
    <w:rsid w:val="5CEA0714"/>
    <w:rsid w:val="5D1102F0"/>
    <w:rsid w:val="5D1315D5"/>
    <w:rsid w:val="5D241D0D"/>
    <w:rsid w:val="5D2702D9"/>
    <w:rsid w:val="5D2853F4"/>
    <w:rsid w:val="5D287792"/>
    <w:rsid w:val="5D2C7B52"/>
    <w:rsid w:val="5D403759"/>
    <w:rsid w:val="5D405301"/>
    <w:rsid w:val="5D4A3B3F"/>
    <w:rsid w:val="5D545032"/>
    <w:rsid w:val="5D5A6D73"/>
    <w:rsid w:val="5D680387"/>
    <w:rsid w:val="5D6D5C66"/>
    <w:rsid w:val="5D7206A1"/>
    <w:rsid w:val="5D755F99"/>
    <w:rsid w:val="5D7656F6"/>
    <w:rsid w:val="5D782CF4"/>
    <w:rsid w:val="5D7E3940"/>
    <w:rsid w:val="5D850140"/>
    <w:rsid w:val="5D8F323A"/>
    <w:rsid w:val="5D9658FD"/>
    <w:rsid w:val="5D980180"/>
    <w:rsid w:val="5DA81A7E"/>
    <w:rsid w:val="5DC0151D"/>
    <w:rsid w:val="5DE24087"/>
    <w:rsid w:val="5DE26ACA"/>
    <w:rsid w:val="5DEA787A"/>
    <w:rsid w:val="5DEE4F56"/>
    <w:rsid w:val="5DF23E5C"/>
    <w:rsid w:val="5DF946B2"/>
    <w:rsid w:val="5DFA04F6"/>
    <w:rsid w:val="5E034523"/>
    <w:rsid w:val="5E090D92"/>
    <w:rsid w:val="5E0F732F"/>
    <w:rsid w:val="5E146038"/>
    <w:rsid w:val="5E2D2F8F"/>
    <w:rsid w:val="5E335822"/>
    <w:rsid w:val="5E4B57BE"/>
    <w:rsid w:val="5E4D475B"/>
    <w:rsid w:val="5E511FF2"/>
    <w:rsid w:val="5E585064"/>
    <w:rsid w:val="5E5E337E"/>
    <w:rsid w:val="5E610076"/>
    <w:rsid w:val="5E6177B3"/>
    <w:rsid w:val="5E623C9A"/>
    <w:rsid w:val="5E663BDB"/>
    <w:rsid w:val="5E6C2656"/>
    <w:rsid w:val="5E6E3701"/>
    <w:rsid w:val="5E734528"/>
    <w:rsid w:val="5E74323A"/>
    <w:rsid w:val="5E7D29BD"/>
    <w:rsid w:val="5E8175BA"/>
    <w:rsid w:val="5EA06EB3"/>
    <w:rsid w:val="5EA140CB"/>
    <w:rsid w:val="5EB46D5A"/>
    <w:rsid w:val="5EB72617"/>
    <w:rsid w:val="5EC47E53"/>
    <w:rsid w:val="5EC50363"/>
    <w:rsid w:val="5EC613C7"/>
    <w:rsid w:val="5ECE1B70"/>
    <w:rsid w:val="5ECE3EFF"/>
    <w:rsid w:val="5ED01BB4"/>
    <w:rsid w:val="5ED650D9"/>
    <w:rsid w:val="5EDA017A"/>
    <w:rsid w:val="5EDE0371"/>
    <w:rsid w:val="5EF04D4E"/>
    <w:rsid w:val="5EFC637F"/>
    <w:rsid w:val="5EFE1DCB"/>
    <w:rsid w:val="5F075C75"/>
    <w:rsid w:val="5F0825EB"/>
    <w:rsid w:val="5F0F25B5"/>
    <w:rsid w:val="5F0F3CC7"/>
    <w:rsid w:val="5F1903F3"/>
    <w:rsid w:val="5F254AD4"/>
    <w:rsid w:val="5F2C1ADA"/>
    <w:rsid w:val="5F403104"/>
    <w:rsid w:val="5F5111A7"/>
    <w:rsid w:val="5F514A63"/>
    <w:rsid w:val="5F5F4C16"/>
    <w:rsid w:val="5F6A0B5D"/>
    <w:rsid w:val="5F7536CD"/>
    <w:rsid w:val="5F794FC5"/>
    <w:rsid w:val="5F872BDD"/>
    <w:rsid w:val="5F9A3324"/>
    <w:rsid w:val="5FA2777D"/>
    <w:rsid w:val="5FA55820"/>
    <w:rsid w:val="5FA948D4"/>
    <w:rsid w:val="5FB372F0"/>
    <w:rsid w:val="5FC017AD"/>
    <w:rsid w:val="5FD7706A"/>
    <w:rsid w:val="5FDB4F3D"/>
    <w:rsid w:val="5FE30BA2"/>
    <w:rsid w:val="5FF85070"/>
    <w:rsid w:val="6007496A"/>
    <w:rsid w:val="600870EA"/>
    <w:rsid w:val="6013140E"/>
    <w:rsid w:val="601A36E0"/>
    <w:rsid w:val="601D2C80"/>
    <w:rsid w:val="601E28CD"/>
    <w:rsid w:val="602640DE"/>
    <w:rsid w:val="602664AC"/>
    <w:rsid w:val="603E4F2F"/>
    <w:rsid w:val="60472491"/>
    <w:rsid w:val="605F164B"/>
    <w:rsid w:val="606A3E56"/>
    <w:rsid w:val="6073189D"/>
    <w:rsid w:val="607443D2"/>
    <w:rsid w:val="6075702F"/>
    <w:rsid w:val="607A48AD"/>
    <w:rsid w:val="60801EB9"/>
    <w:rsid w:val="60836310"/>
    <w:rsid w:val="608A3E41"/>
    <w:rsid w:val="60A20F88"/>
    <w:rsid w:val="60A3504C"/>
    <w:rsid w:val="60B735D2"/>
    <w:rsid w:val="60C31A2D"/>
    <w:rsid w:val="60C44D7F"/>
    <w:rsid w:val="60CF74B2"/>
    <w:rsid w:val="60D46E93"/>
    <w:rsid w:val="60D640BA"/>
    <w:rsid w:val="60ED3071"/>
    <w:rsid w:val="60F20FB7"/>
    <w:rsid w:val="60FE6691"/>
    <w:rsid w:val="61016998"/>
    <w:rsid w:val="61174B39"/>
    <w:rsid w:val="611A2038"/>
    <w:rsid w:val="611C5424"/>
    <w:rsid w:val="612369B4"/>
    <w:rsid w:val="612C5770"/>
    <w:rsid w:val="613A74B9"/>
    <w:rsid w:val="613C1C4E"/>
    <w:rsid w:val="613F585A"/>
    <w:rsid w:val="614D3232"/>
    <w:rsid w:val="61547574"/>
    <w:rsid w:val="61583A3A"/>
    <w:rsid w:val="615955A8"/>
    <w:rsid w:val="615F7EE9"/>
    <w:rsid w:val="61747347"/>
    <w:rsid w:val="617E6243"/>
    <w:rsid w:val="61843430"/>
    <w:rsid w:val="61965727"/>
    <w:rsid w:val="61AA52DF"/>
    <w:rsid w:val="61C041DC"/>
    <w:rsid w:val="61C91364"/>
    <w:rsid w:val="61D034C4"/>
    <w:rsid w:val="61FD3DC4"/>
    <w:rsid w:val="62047640"/>
    <w:rsid w:val="620D54F0"/>
    <w:rsid w:val="622710A4"/>
    <w:rsid w:val="62310466"/>
    <w:rsid w:val="62317C97"/>
    <w:rsid w:val="62331129"/>
    <w:rsid w:val="62423062"/>
    <w:rsid w:val="62445F7C"/>
    <w:rsid w:val="624871FD"/>
    <w:rsid w:val="62570F9F"/>
    <w:rsid w:val="62580196"/>
    <w:rsid w:val="6263351F"/>
    <w:rsid w:val="626E1485"/>
    <w:rsid w:val="6277179C"/>
    <w:rsid w:val="6281149E"/>
    <w:rsid w:val="62814AC5"/>
    <w:rsid w:val="62850A93"/>
    <w:rsid w:val="62A46F9E"/>
    <w:rsid w:val="62A72DD4"/>
    <w:rsid w:val="62B315FF"/>
    <w:rsid w:val="62B86FA9"/>
    <w:rsid w:val="62BC3E88"/>
    <w:rsid w:val="62C002AA"/>
    <w:rsid w:val="62D67E2B"/>
    <w:rsid w:val="62D901BE"/>
    <w:rsid w:val="62E15891"/>
    <w:rsid w:val="62E76DF3"/>
    <w:rsid w:val="62EA5C2C"/>
    <w:rsid w:val="63074D4D"/>
    <w:rsid w:val="630E2EB5"/>
    <w:rsid w:val="63133D38"/>
    <w:rsid w:val="6341499B"/>
    <w:rsid w:val="63416F64"/>
    <w:rsid w:val="634325ED"/>
    <w:rsid w:val="63574F6E"/>
    <w:rsid w:val="635C28DF"/>
    <w:rsid w:val="636075B2"/>
    <w:rsid w:val="636A0F15"/>
    <w:rsid w:val="639154D4"/>
    <w:rsid w:val="63B5452C"/>
    <w:rsid w:val="63B76AE2"/>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8B5C8D"/>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60B2E"/>
    <w:rsid w:val="6529782D"/>
    <w:rsid w:val="653F3F4B"/>
    <w:rsid w:val="65442614"/>
    <w:rsid w:val="65483234"/>
    <w:rsid w:val="655E4E68"/>
    <w:rsid w:val="656503D7"/>
    <w:rsid w:val="657024EB"/>
    <w:rsid w:val="65776C14"/>
    <w:rsid w:val="658F3432"/>
    <w:rsid w:val="659000AC"/>
    <w:rsid w:val="65945ABB"/>
    <w:rsid w:val="6595479B"/>
    <w:rsid w:val="659E4899"/>
    <w:rsid w:val="65B63190"/>
    <w:rsid w:val="65BC64AA"/>
    <w:rsid w:val="65C02DAD"/>
    <w:rsid w:val="65E731DB"/>
    <w:rsid w:val="65EB61D4"/>
    <w:rsid w:val="65F04330"/>
    <w:rsid w:val="65F3675D"/>
    <w:rsid w:val="65FE7DD6"/>
    <w:rsid w:val="66031B87"/>
    <w:rsid w:val="660A05D9"/>
    <w:rsid w:val="660B76F3"/>
    <w:rsid w:val="66156C4D"/>
    <w:rsid w:val="661B36E7"/>
    <w:rsid w:val="66240622"/>
    <w:rsid w:val="662411BF"/>
    <w:rsid w:val="662B361D"/>
    <w:rsid w:val="66315775"/>
    <w:rsid w:val="66467706"/>
    <w:rsid w:val="664E41D9"/>
    <w:rsid w:val="664F3140"/>
    <w:rsid w:val="665610A9"/>
    <w:rsid w:val="66590DCD"/>
    <w:rsid w:val="666358BC"/>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12C4"/>
    <w:rsid w:val="66F14286"/>
    <w:rsid w:val="66F43AE9"/>
    <w:rsid w:val="66FF75FB"/>
    <w:rsid w:val="67097AAA"/>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7F55A05"/>
    <w:rsid w:val="680A41A4"/>
    <w:rsid w:val="680F5FD5"/>
    <w:rsid w:val="68134C9B"/>
    <w:rsid w:val="681627EA"/>
    <w:rsid w:val="681F25D0"/>
    <w:rsid w:val="682812E5"/>
    <w:rsid w:val="682F7DB2"/>
    <w:rsid w:val="683770B8"/>
    <w:rsid w:val="683B5DF7"/>
    <w:rsid w:val="68430152"/>
    <w:rsid w:val="68467C38"/>
    <w:rsid w:val="684D72F1"/>
    <w:rsid w:val="685E0BD6"/>
    <w:rsid w:val="68627BE9"/>
    <w:rsid w:val="68786D04"/>
    <w:rsid w:val="687F5E75"/>
    <w:rsid w:val="68864BA5"/>
    <w:rsid w:val="688709AF"/>
    <w:rsid w:val="68956C27"/>
    <w:rsid w:val="68983320"/>
    <w:rsid w:val="689F4CC7"/>
    <w:rsid w:val="68A01296"/>
    <w:rsid w:val="68A41E22"/>
    <w:rsid w:val="68A97007"/>
    <w:rsid w:val="68B368EA"/>
    <w:rsid w:val="68B478A9"/>
    <w:rsid w:val="68C6004A"/>
    <w:rsid w:val="68E1040E"/>
    <w:rsid w:val="68E21FF5"/>
    <w:rsid w:val="68E269FC"/>
    <w:rsid w:val="68E43CE8"/>
    <w:rsid w:val="68F3092C"/>
    <w:rsid w:val="69072F35"/>
    <w:rsid w:val="69153A94"/>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A15775"/>
    <w:rsid w:val="69B649A4"/>
    <w:rsid w:val="69C026AD"/>
    <w:rsid w:val="69D5474D"/>
    <w:rsid w:val="69D87485"/>
    <w:rsid w:val="69DB51C3"/>
    <w:rsid w:val="69F2148A"/>
    <w:rsid w:val="69F93223"/>
    <w:rsid w:val="6A145E00"/>
    <w:rsid w:val="6A193D7A"/>
    <w:rsid w:val="6A257487"/>
    <w:rsid w:val="6A2A5F02"/>
    <w:rsid w:val="6A2F3F03"/>
    <w:rsid w:val="6A3832AF"/>
    <w:rsid w:val="6A404E3D"/>
    <w:rsid w:val="6A4574D8"/>
    <w:rsid w:val="6A657204"/>
    <w:rsid w:val="6A863926"/>
    <w:rsid w:val="6A877233"/>
    <w:rsid w:val="6A882ECD"/>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2A48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84114"/>
    <w:rsid w:val="6C093B94"/>
    <w:rsid w:val="6C0F41E1"/>
    <w:rsid w:val="6C29167F"/>
    <w:rsid w:val="6C2B2504"/>
    <w:rsid w:val="6C2B4363"/>
    <w:rsid w:val="6C304F19"/>
    <w:rsid w:val="6C3053D9"/>
    <w:rsid w:val="6C4377B6"/>
    <w:rsid w:val="6C517C60"/>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1C15"/>
    <w:rsid w:val="6D0774BF"/>
    <w:rsid w:val="6D0D6024"/>
    <w:rsid w:val="6D0F2B02"/>
    <w:rsid w:val="6D1A1781"/>
    <w:rsid w:val="6D2001F2"/>
    <w:rsid w:val="6D234A39"/>
    <w:rsid w:val="6D262378"/>
    <w:rsid w:val="6D2D1778"/>
    <w:rsid w:val="6D414E97"/>
    <w:rsid w:val="6D484D36"/>
    <w:rsid w:val="6D4A0555"/>
    <w:rsid w:val="6D4D2DE5"/>
    <w:rsid w:val="6D4E5075"/>
    <w:rsid w:val="6D554A81"/>
    <w:rsid w:val="6D58542B"/>
    <w:rsid w:val="6D6025EF"/>
    <w:rsid w:val="6D6D7FD9"/>
    <w:rsid w:val="6D6E362A"/>
    <w:rsid w:val="6D7170FE"/>
    <w:rsid w:val="6D7D7268"/>
    <w:rsid w:val="6D7F04CF"/>
    <w:rsid w:val="6D8067B6"/>
    <w:rsid w:val="6D826D6C"/>
    <w:rsid w:val="6D8476E7"/>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457A"/>
    <w:rsid w:val="6E471FA2"/>
    <w:rsid w:val="6E56438B"/>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5174"/>
    <w:rsid w:val="6F7E39F5"/>
    <w:rsid w:val="6F812543"/>
    <w:rsid w:val="6F9305E3"/>
    <w:rsid w:val="6F9A7B32"/>
    <w:rsid w:val="6F9D3971"/>
    <w:rsid w:val="6FBA7AB0"/>
    <w:rsid w:val="6FBC4B72"/>
    <w:rsid w:val="6FE11A6A"/>
    <w:rsid w:val="6FE84A53"/>
    <w:rsid w:val="6FE91832"/>
    <w:rsid w:val="6FF15C82"/>
    <w:rsid w:val="6FFD13E7"/>
    <w:rsid w:val="70035B63"/>
    <w:rsid w:val="70084791"/>
    <w:rsid w:val="700B4CC3"/>
    <w:rsid w:val="70200403"/>
    <w:rsid w:val="70233697"/>
    <w:rsid w:val="702F7F84"/>
    <w:rsid w:val="704622D4"/>
    <w:rsid w:val="70513178"/>
    <w:rsid w:val="7060303C"/>
    <w:rsid w:val="70711F9A"/>
    <w:rsid w:val="70764871"/>
    <w:rsid w:val="707C2F7E"/>
    <w:rsid w:val="70812330"/>
    <w:rsid w:val="70971996"/>
    <w:rsid w:val="709E3984"/>
    <w:rsid w:val="70A01528"/>
    <w:rsid w:val="70A535EC"/>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36C22"/>
    <w:rsid w:val="71567F32"/>
    <w:rsid w:val="715E00B3"/>
    <w:rsid w:val="716242AB"/>
    <w:rsid w:val="7168120F"/>
    <w:rsid w:val="716F72EE"/>
    <w:rsid w:val="71734806"/>
    <w:rsid w:val="717A35EB"/>
    <w:rsid w:val="71821750"/>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445A0"/>
    <w:rsid w:val="71C148D5"/>
    <w:rsid w:val="71C1714D"/>
    <w:rsid w:val="71C3323E"/>
    <w:rsid w:val="71CA0779"/>
    <w:rsid w:val="71D35537"/>
    <w:rsid w:val="71D4164F"/>
    <w:rsid w:val="71DF37B5"/>
    <w:rsid w:val="71E173A1"/>
    <w:rsid w:val="71EA2CE2"/>
    <w:rsid w:val="71ED44BE"/>
    <w:rsid w:val="71F433F6"/>
    <w:rsid w:val="71F95325"/>
    <w:rsid w:val="71F95A4D"/>
    <w:rsid w:val="71FA003B"/>
    <w:rsid w:val="71FD1D34"/>
    <w:rsid w:val="72015588"/>
    <w:rsid w:val="72116C3F"/>
    <w:rsid w:val="721F2961"/>
    <w:rsid w:val="723B0B95"/>
    <w:rsid w:val="723B52B8"/>
    <w:rsid w:val="724A4324"/>
    <w:rsid w:val="72522723"/>
    <w:rsid w:val="725340BD"/>
    <w:rsid w:val="72555383"/>
    <w:rsid w:val="726843AE"/>
    <w:rsid w:val="72930D42"/>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2E34F8F"/>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AC55F3"/>
    <w:rsid w:val="73C55A94"/>
    <w:rsid w:val="73D63DCA"/>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91CF9"/>
    <w:rsid w:val="748B0C7D"/>
    <w:rsid w:val="74903C13"/>
    <w:rsid w:val="74957A0A"/>
    <w:rsid w:val="74B33364"/>
    <w:rsid w:val="74BC376B"/>
    <w:rsid w:val="74BD448C"/>
    <w:rsid w:val="74C555D9"/>
    <w:rsid w:val="74C8580F"/>
    <w:rsid w:val="74DD3E9F"/>
    <w:rsid w:val="74DE2ED9"/>
    <w:rsid w:val="74E13135"/>
    <w:rsid w:val="74E14727"/>
    <w:rsid w:val="74E47420"/>
    <w:rsid w:val="74EA3EB2"/>
    <w:rsid w:val="74EE4294"/>
    <w:rsid w:val="74F07E0A"/>
    <w:rsid w:val="7502115E"/>
    <w:rsid w:val="750842CC"/>
    <w:rsid w:val="750F4E7A"/>
    <w:rsid w:val="751A36F4"/>
    <w:rsid w:val="753A4DD0"/>
    <w:rsid w:val="7542280E"/>
    <w:rsid w:val="7545531A"/>
    <w:rsid w:val="7552687E"/>
    <w:rsid w:val="75560317"/>
    <w:rsid w:val="755D1234"/>
    <w:rsid w:val="755F09DF"/>
    <w:rsid w:val="7560603A"/>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E31D9"/>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6B3DFC"/>
    <w:rsid w:val="76710E80"/>
    <w:rsid w:val="767E302B"/>
    <w:rsid w:val="76932345"/>
    <w:rsid w:val="76A5622D"/>
    <w:rsid w:val="76AB5F51"/>
    <w:rsid w:val="76B02504"/>
    <w:rsid w:val="76D03D47"/>
    <w:rsid w:val="76D723E3"/>
    <w:rsid w:val="76DB3BA3"/>
    <w:rsid w:val="76E02C24"/>
    <w:rsid w:val="76E34A56"/>
    <w:rsid w:val="76E56D71"/>
    <w:rsid w:val="76E6140A"/>
    <w:rsid w:val="76F41B95"/>
    <w:rsid w:val="76FA7A7E"/>
    <w:rsid w:val="76FF75D2"/>
    <w:rsid w:val="77050573"/>
    <w:rsid w:val="77066555"/>
    <w:rsid w:val="7707185C"/>
    <w:rsid w:val="770760C1"/>
    <w:rsid w:val="77111055"/>
    <w:rsid w:val="7717373F"/>
    <w:rsid w:val="77187B86"/>
    <w:rsid w:val="772C5306"/>
    <w:rsid w:val="7733773C"/>
    <w:rsid w:val="77383244"/>
    <w:rsid w:val="77492C03"/>
    <w:rsid w:val="774F423A"/>
    <w:rsid w:val="774F7910"/>
    <w:rsid w:val="7756714D"/>
    <w:rsid w:val="77597E3E"/>
    <w:rsid w:val="77625740"/>
    <w:rsid w:val="7769549F"/>
    <w:rsid w:val="777C4D24"/>
    <w:rsid w:val="778807C6"/>
    <w:rsid w:val="77883832"/>
    <w:rsid w:val="7789361D"/>
    <w:rsid w:val="77905FA2"/>
    <w:rsid w:val="779B34EE"/>
    <w:rsid w:val="77B05D89"/>
    <w:rsid w:val="77B47AEB"/>
    <w:rsid w:val="77BB391E"/>
    <w:rsid w:val="77BE2E51"/>
    <w:rsid w:val="77BF6C49"/>
    <w:rsid w:val="77EE30D2"/>
    <w:rsid w:val="77F630A0"/>
    <w:rsid w:val="78005696"/>
    <w:rsid w:val="78005B7D"/>
    <w:rsid w:val="780B2FEF"/>
    <w:rsid w:val="780C15F4"/>
    <w:rsid w:val="780F0AC0"/>
    <w:rsid w:val="7810621D"/>
    <w:rsid w:val="781D006F"/>
    <w:rsid w:val="78213084"/>
    <w:rsid w:val="78213648"/>
    <w:rsid w:val="78287DBF"/>
    <w:rsid w:val="78305E38"/>
    <w:rsid w:val="783328A6"/>
    <w:rsid w:val="783C1287"/>
    <w:rsid w:val="783C4C63"/>
    <w:rsid w:val="783F1D19"/>
    <w:rsid w:val="784B2E74"/>
    <w:rsid w:val="78520561"/>
    <w:rsid w:val="785E2773"/>
    <w:rsid w:val="78682E27"/>
    <w:rsid w:val="786C5E43"/>
    <w:rsid w:val="787B626A"/>
    <w:rsid w:val="78842FF3"/>
    <w:rsid w:val="7889168E"/>
    <w:rsid w:val="78957160"/>
    <w:rsid w:val="7897387D"/>
    <w:rsid w:val="78996993"/>
    <w:rsid w:val="78A51E01"/>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4797"/>
    <w:rsid w:val="791E56E4"/>
    <w:rsid w:val="79204284"/>
    <w:rsid w:val="79205F77"/>
    <w:rsid w:val="7922368F"/>
    <w:rsid w:val="7938329D"/>
    <w:rsid w:val="793C7B07"/>
    <w:rsid w:val="794A6843"/>
    <w:rsid w:val="795134B6"/>
    <w:rsid w:val="795E06F8"/>
    <w:rsid w:val="79681A85"/>
    <w:rsid w:val="79725241"/>
    <w:rsid w:val="79732E77"/>
    <w:rsid w:val="79743161"/>
    <w:rsid w:val="797A672E"/>
    <w:rsid w:val="798B0BA1"/>
    <w:rsid w:val="799538B1"/>
    <w:rsid w:val="799C771D"/>
    <w:rsid w:val="799F269A"/>
    <w:rsid w:val="79A85B1D"/>
    <w:rsid w:val="79B27C4C"/>
    <w:rsid w:val="79BD6F74"/>
    <w:rsid w:val="79BF551C"/>
    <w:rsid w:val="79C634A3"/>
    <w:rsid w:val="79C723A4"/>
    <w:rsid w:val="79C74587"/>
    <w:rsid w:val="79CA3BEB"/>
    <w:rsid w:val="79DF3AB5"/>
    <w:rsid w:val="79F000FA"/>
    <w:rsid w:val="79FD0561"/>
    <w:rsid w:val="79FE51D4"/>
    <w:rsid w:val="7A032AFE"/>
    <w:rsid w:val="7A040ABA"/>
    <w:rsid w:val="7A0419AF"/>
    <w:rsid w:val="7A0D5316"/>
    <w:rsid w:val="7A193AE2"/>
    <w:rsid w:val="7A387FFB"/>
    <w:rsid w:val="7A3E47B4"/>
    <w:rsid w:val="7A3F1642"/>
    <w:rsid w:val="7A541CDF"/>
    <w:rsid w:val="7A682849"/>
    <w:rsid w:val="7A6B3DC0"/>
    <w:rsid w:val="7A743079"/>
    <w:rsid w:val="7A7B33A5"/>
    <w:rsid w:val="7A7C5D97"/>
    <w:rsid w:val="7A7D1B3C"/>
    <w:rsid w:val="7A8D0DF2"/>
    <w:rsid w:val="7A8D168B"/>
    <w:rsid w:val="7A8D4686"/>
    <w:rsid w:val="7A934A3F"/>
    <w:rsid w:val="7AAA7146"/>
    <w:rsid w:val="7AB02E81"/>
    <w:rsid w:val="7AB23B17"/>
    <w:rsid w:val="7AB53955"/>
    <w:rsid w:val="7AB67A58"/>
    <w:rsid w:val="7AC21F5F"/>
    <w:rsid w:val="7AC4137C"/>
    <w:rsid w:val="7AC66B15"/>
    <w:rsid w:val="7AC94F89"/>
    <w:rsid w:val="7ACD4707"/>
    <w:rsid w:val="7ACF2853"/>
    <w:rsid w:val="7AD708B3"/>
    <w:rsid w:val="7AD75770"/>
    <w:rsid w:val="7AE04024"/>
    <w:rsid w:val="7AF22618"/>
    <w:rsid w:val="7AF6090B"/>
    <w:rsid w:val="7B037E2C"/>
    <w:rsid w:val="7B0F789B"/>
    <w:rsid w:val="7B101C17"/>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865B3"/>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75297"/>
    <w:rsid w:val="7C0865E1"/>
    <w:rsid w:val="7C0A1089"/>
    <w:rsid w:val="7C1806FB"/>
    <w:rsid w:val="7C1A02C9"/>
    <w:rsid w:val="7C1D09CF"/>
    <w:rsid w:val="7C234A9B"/>
    <w:rsid w:val="7C236DC4"/>
    <w:rsid w:val="7C29156F"/>
    <w:rsid w:val="7C2A385D"/>
    <w:rsid w:val="7C2F4BB6"/>
    <w:rsid w:val="7C311E61"/>
    <w:rsid w:val="7C3E1BAB"/>
    <w:rsid w:val="7C471E28"/>
    <w:rsid w:val="7C494D84"/>
    <w:rsid w:val="7C4D3EE8"/>
    <w:rsid w:val="7C4F1BE9"/>
    <w:rsid w:val="7C517000"/>
    <w:rsid w:val="7C5B13DA"/>
    <w:rsid w:val="7C5B35FA"/>
    <w:rsid w:val="7C690B7A"/>
    <w:rsid w:val="7C6D473C"/>
    <w:rsid w:val="7C6F0C97"/>
    <w:rsid w:val="7C7147EA"/>
    <w:rsid w:val="7C8B4BD5"/>
    <w:rsid w:val="7C997B87"/>
    <w:rsid w:val="7CB55EE5"/>
    <w:rsid w:val="7CB93D1E"/>
    <w:rsid w:val="7CBD1EA8"/>
    <w:rsid w:val="7CC64DC3"/>
    <w:rsid w:val="7CD070AA"/>
    <w:rsid w:val="7CD215D3"/>
    <w:rsid w:val="7CD258A4"/>
    <w:rsid w:val="7CF82FD7"/>
    <w:rsid w:val="7CF97B72"/>
    <w:rsid w:val="7D003EBD"/>
    <w:rsid w:val="7D062AC2"/>
    <w:rsid w:val="7D114EC3"/>
    <w:rsid w:val="7D11738B"/>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508C6"/>
    <w:rsid w:val="7E386871"/>
    <w:rsid w:val="7E3A049A"/>
    <w:rsid w:val="7E400FA8"/>
    <w:rsid w:val="7E423A55"/>
    <w:rsid w:val="7E47196B"/>
    <w:rsid w:val="7E475129"/>
    <w:rsid w:val="7E620822"/>
    <w:rsid w:val="7E6D71D1"/>
    <w:rsid w:val="7E7437F7"/>
    <w:rsid w:val="7E822269"/>
    <w:rsid w:val="7E8B5212"/>
    <w:rsid w:val="7E8C0FAB"/>
    <w:rsid w:val="7E971EC6"/>
    <w:rsid w:val="7EA666C5"/>
    <w:rsid w:val="7EB22177"/>
    <w:rsid w:val="7EC10E27"/>
    <w:rsid w:val="7EC92461"/>
    <w:rsid w:val="7ECD65C3"/>
    <w:rsid w:val="7ED7579C"/>
    <w:rsid w:val="7ED91764"/>
    <w:rsid w:val="7ED92D9B"/>
    <w:rsid w:val="7EDB6324"/>
    <w:rsid w:val="7EE32EA1"/>
    <w:rsid w:val="7EE85E1A"/>
    <w:rsid w:val="7EE9267A"/>
    <w:rsid w:val="7EFD09E8"/>
    <w:rsid w:val="7F032E41"/>
    <w:rsid w:val="7F042CED"/>
    <w:rsid w:val="7F054619"/>
    <w:rsid w:val="7F0B3EAA"/>
    <w:rsid w:val="7F1026DA"/>
    <w:rsid w:val="7F1634AE"/>
    <w:rsid w:val="7F25457C"/>
    <w:rsid w:val="7F3C3603"/>
    <w:rsid w:val="7F563140"/>
    <w:rsid w:val="7F61108B"/>
    <w:rsid w:val="7F614A34"/>
    <w:rsid w:val="7F614D28"/>
    <w:rsid w:val="7F6179F3"/>
    <w:rsid w:val="7F63372A"/>
    <w:rsid w:val="7F642634"/>
    <w:rsid w:val="7F6812CE"/>
    <w:rsid w:val="7F70218A"/>
    <w:rsid w:val="7F8649A9"/>
    <w:rsid w:val="7F8A16A6"/>
    <w:rsid w:val="7F9F3CC1"/>
    <w:rsid w:val="7FA54FB8"/>
    <w:rsid w:val="7FAD3C21"/>
    <w:rsid w:val="7FBA238A"/>
    <w:rsid w:val="7FBA548C"/>
    <w:rsid w:val="7FBD5C2C"/>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948C94C-3515-409F-8735-5AD03FA86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F21C3-77A2-4B18-B8F0-7924833B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3537</Characters>
  <Application>Microsoft Office Word</Application>
  <DocSecurity>0</DocSecurity>
  <Lines>29</Lines>
  <Paragraphs>8</Paragraphs>
  <ScaleCrop>false</ScaleCrop>
  <Company>ZTE</Company>
  <LinksUpToDate>false</LinksUpToDate>
  <CharactersWithSpaces>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2</cp:revision>
  <dcterms:created xsi:type="dcterms:W3CDTF">2018-02-16T17:35:00Z</dcterms:created>
  <dcterms:modified xsi:type="dcterms:W3CDTF">2018-02-16T17:35:00Z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